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0FC72197"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595301" w:rsidRPr="00595301">
        <w:rPr>
          <w:rFonts w:cs="Arial"/>
          <w:b/>
          <w:sz w:val="24"/>
          <w:szCs w:val="24"/>
        </w:rPr>
        <w:t>R4-2412052</w:t>
      </w:r>
    </w:p>
    <w:p w14:paraId="30C76009" w14:textId="0058B85B" w:rsidR="000A7A6C" w:rsidRPr="00CB168F" w:rsidRDefault="00DB717C" w:rsidP="000A7A6C">
      <w:pPr>
        <w:tabs>
          <w:tab w:val="left" w:pos="1985"/>
          <w:tab w:val="left" w:pos="7920"/>
        </w:tabs>
        <w:spacing w:after="0"/>
        <w:jc w:val="both"/>
        <w:rPr>
          <w:rFonts w:ascii="Arial" w:hAnsi="Arial" w:cs="Arial"/>
          <w:b/>
          <w:sz w:val="24"/>
        </w:rPr>
      </w:pPr>
      <w:r w:rsidRPr="00DB717C">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5DED61FC" w:rsidR="001D078C" w:rsidRPr="00E90D06" w:rsidRDefault="00595301" w:rsidP="00955869">
            <w:pPr>
              <w:spacing w:after="0"/>
              <w:jc w:val="center"/>
              <w:rPr>
                <w:rFonts w:ascii="Arial" w:hAnsi="Arial"/>
                <w:b/>
                <w:bCs/>
                <w:noProof/>
                <w:color w:val="FF0000"/>
                <w:sz w:val="28"/>
                <w:szCs w:val="28"/>
                <w:lang w:eastAsia="zh-CN"/>
              </w:rPr>
            </w:pPr>
            <w:r w:rsidRPr="00595301">
              <w:rPr>
                <w:rFonts w:ascii="Arial" w:hAnsi="Arial" w:hint="eastAsia"/>
                <w:b/>
                <w:bCs/>
                <w:noProof/>
                <w:sz w:val="28"/>
                <w:szCs w:val="28"/>
                <w:lang w:eastAsia="zh-CN"/>
              </w:rPr>
              <w:t>0013</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206C9A5F" w:rsidR="001D078C" w:rsidRPr="0029480C" w:rsidRDefault="001D078C" w:rsidP="00E42B58">
            <w:pPr>
              <w:spacing w:after="0"/>
              <w:jc w:val="center"/>
              <w:rPr>
                <w:rFonts w:ascii="Arial" w:hAnsi="Arial"/>
                <w:b/>
                <w:noProof/>
                <w:lang w:eastAsia="zh-CN"/>
              </w:rPr>
            </w:pP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42DD1013"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42528D">
              <w:rPr>
                <w:rFonts w:ascii="Arial" w:hAnsi="Arial" w:hint="eastAsia"/>
                <w:lang w:eastAsia="zh-CN"/>
              </w:rPr>
              <w:t xml:space="preserve">alternative </w:t>
            </w:r>
            <w:r w:rsidR="00044E3A">
              <w:rPr>
                <w:rFonts w:ascii="Arial" w:hAnsi="Arial" w:hint="eastAsia"/>
                <w:lang w:eastAsia="zh-CN"/>
              </w:rPr>
              <w:t xml:space="preserve">RC </w:t>
            </w:r>
            <w:r w:rsidR="0042528D">
              <w:rPr>
                <w:rFonts w:ascii="Arial" w:hAnsi="Arial" w:hint="eastAsia"/>
                <w:lang w:eastAsia="zh-CN"/>
              </w:rPr>
              <w:t>test method</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1318BF56" w:rsidR="001D078C" w:rsidRPr="0029480C" w:rsidRDefault="00FB443E" w:rsidP="00AF29B4">
            <w:pPr>
              <w:spacing w:after="0"/>
              <w:ind w:left="100"/>
              <w:rPr>
                <w:rFonts w:ascii="Arial" w:hAnsi="Arial"/>
                <w:noProof/>
                <w:lang w:eastAsia="zh-CN"/>
              </w:rPr>
            </w:pPr>
            <w:r>
              <w:rPr>
                <w:rFonts w:ascii="Arial" w:hAnsi="Arial" w:hint="eastAsia"/>
                <w:noProof/>
                <w:lang w:eastAsia="zh-CN"/>
              </w:rPr>
              <w:t xml:space="preserve">In WF </w:t>
            </w:r>
            <w:r w:rsidRPr="00044E3A">
              <w:rPr>
                <w:rFonts w:ascii="Arial" w:hAnsi="Arial"/>
                <w:noProof/>
                <w:lang w:eastAsia="zh-CN"/>
              </w:rPr>
              <w:t>R4-2410765</w:t>
            </w:r>
            <w:r>
              <w:rPr>
                <w:rFonts w:ascii="Arial" w:hAnsi="Arial" w:hint="eastAsia"/>
                <w:noProof/>
                <w:lang w:eastAsia="zh-CN"/>
              </w:rPr>
              <w:t>, t</w:t>
            </w:r>
            <w:r w:rsidR="0042528D">
              <w:rPr>
                <w:rFonts w:ascii="Arial" w:hAnsi="Arial" w:hint="eastAsia"/>
                <w:noProof/>
                <w:lang w:eastAsia="zh-CN"/>
              </w:rPr>
              <w:t>he RC test method has been confirmed as harmonized test method of reference AC test method</w:t>
            </w:r>
            <w:r w:rsidR="00044E3A">
              <w:rPr>
                <w:rFonts w:ascii="Arial" w:hAnsi="Arial" w:hint="eastAsia"/>
                <w:noProof/>
                <w:lang w:eastAsia="zh-CN"/>
              </w:rPr>
              <w:t xml:space="preserve"> at bands &gt;3GHz</w:t>
            </w:r>
            <w:r w:rsidR="0042528D">
              <w:rPr>
                <w:rFonts w:ascii="Arial" w:hAnsi="Arial" w:hint="eastAsia"/>
                <w:noProof/>
                <w:lang w:eastAsia="zh-CN"/>
              </w:rPr>
              <w:t xml:space="preserve">. </w:t>
            </w:r>
            <w:r w:rsidR="0042528D">
              <w:rPr>
                <w:rFonts w:ascii="Arial" w:hAnsi="Arial"/>
                <w:noProof/>
                <w:lang w:eastAsia="zh-CN"/>
              </w:rPr>
              <w:t>F</w:t>
            </w:r>
            <w:r w:rsidR="0042528D">
              <w:rPr>
                <w:rFonts w:ascii="Arial" w:hAnsi="Arial" w:hint="eastAsia"/>
                <w:noProof/>
                <w:lang w:eastAsia="zh-CN"/>
              </w:rPr>
              <w:t xml:space="preserve">or non-directional test case, the method can be </w:t>
            </w:r>
            <w:r>
              <w:rPr>
                <w:rFonts w:ascii="Arial" w:hAnsi="Arial" w:hint="eastAsia"/>
                <w:noProof/>
                <w:lang w:eastAsia="zh-CN"/>
              </w:rPr>
              <w:t>used as alternative test methods with applicability restriction stated in TR 38.870</w:t>
            </w:r>
            <w:r w:rsidR="0042528D">
              <w:rPr>
                <w:rFonts w:ascii="Arial" w:hAnsi="Arial" w:hint="eastAsia"/>
                <w:noProof/>
                <w:lang w:eastAsia="zh-CN"/>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4D6C291"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w:t>
            </w:r>
            <w:r w:rsidR="0042528D">
              <w:rPr>
                <w:rFonts w:ascii="Arial" w:hAnsi="Arial" w:hint="eastAsia"/>
                <w:noProof/>
                <w:lang w:eastAsia="zh-CN"/>
              </w:rPr>
              <w:t xml:space="preserve">RC test method and </w:t>
            </w:r>
            <w:r w:rsidR="00FB443E">
              <w:rPr>
                <w:rFonts w:ascii="Arial" w:hAnsi="Arial" w:hint="eastAsia"/>
                <w:noProof/>
                <w:lang w:eastAsia="zh-CN"/>
              </w:rPr>
              <w:t xml:space="preserve">agreed </w:t>
            </w:r>
            <w:r w:rsidR="0042528D">
              <w:rPr>
                <w:rFonts w:ascii="Arial" w:hAnsi="Arial" w:hint="eastAsia"/>
                <w:noProof/>
                <w:lang w:eastAsia="zh-CN"/>
              </w:rPr>
              <w:t>applicability</w:t>
            </w:r>
            <w:r w:rsidR="00FB443E">
              <w:rPr>
                <w:rFonts w:ascii="Arial" w:hAnsi="Arial" w:hint="eastAsia"/>
                <w:noProof/>
                <w:lang w:eastAsia="zh-CN"/>
              </w:rPr>
              <w:t xml:space="preserve"> in</w:t>
            </w:r>
            <w:r w:rsidR="00274FEE">
              <w:rPr>
                <w:rFonts w:ascii="Arial" w:hAnsi="Arial" w:hint="eastAsia"/>
                <w:noProof/>
                <w:lang w:eastAsia="zh-CN"/>
              </w:rPr>
              <w:t>to</w:t>
            </w:r>
            <w:r w:rsidR="00FB443E">
              <w:rPr>
                <w:rFonts w:ascii="Arial" w:hAnsi="Arial" w:hint="eastAsia"/>
                <w:noProof/>
                <w:lang w:eastAsia="zh-CN"/>
              </w:rPr>
              <w:t xml:space="preserve"> TS</w:t>
            </w:r>
            <w:r w:rsidR="0042528D">
              <w:rPr>
                <w:rFonts w:ascii="Arial" w:hAnsi="Arial" w:hint="eastAsia"/>
                <w:noProof/>
                <w:lang w:eastAsia="zh-CN"/>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1252EBF2" w:rsidR="001D078C" w:rsidRPr="0029480C" w:rsidRDefault="00EE0979" w:rsidP="00AF29B4">
            <w:pPr>
              <w:spacing w:after="0"/>
              <w:ind w:left="100"/>
              <w:rPr>
                <w:rFonts w:ascii="Arial" w:hAnsi="Arial"/>
                <w:noProof/>
              </w:rPr>
            </w:pPr>
            <w:r>
              <w:rPr>
                <w:rFonts w:ascii="Arial" w:hAnsi="Arial"/>
                <w:noProof/>
              </w:rPr>
              <w:t xml:space="preserve">The </w:t>
            </w:r>
            <w:r w:rsidR="0042528D">
              <w:rPr>
                <w:rFonts w:ascii="Arial" w:hAnsi="Arial" w:hint="eastAsia"/>
                <w:noProof/>
                <w:lang w:eastAsia="zh-CN"/>
              </w:rPr>
              <w:t>test method</w:t>
            </w:r>
            <w:r w:rsidR="00E74AC9">
              <w:rPr>
                <w:rFonts w:ascii="Arial" w:hAnsi="Arial" w:hint="eastAsia"/>
                <w:noProof/>
                <w:lang w:eastAsia="zh-CN"/>
              </w:rPr>
              <w:t xml:space="preserve"> </w:t>
            </w:r>
            <w:r w:rsidR="00FB443E">
              <w:rPr>
                <w:rFonts w:ascii="Arial" w:hAnsi="Arial" w:hint="eastAsia"/>
                <w:noProof/>
                <w:lang w:eastAsia="zh-CN"/>
              </w:rPr>
              <w:t xml:space="preserve">of Rel-18 </w:t>
            </w:r>
            <w:r w:rsidR="00E74AC9">
              <w:rPr>
                <w:rFonts w:ascii="Arial" w:hAnsi="Arial" w:hint="eastAsia"/>
                <w:noProof/>
                <w:lang w:eastAsia="zh-CN"/>
              </w:rPr>
              <w:t>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31F422BA" w:rsidR="001D078C" w:rsidRPr="0029480C" w:rsidRDefault="00595301" w:rsidP="00AF29B4">
            <w:pPr>
              <w:spacing w:after="0"/>
              <w:ind w:left="100"/>
              <w:rPr>
                <w:rFonts w:ascii="Arial" w:hAnsi="Arial"/>
                <w:noProof/>
                <w:lang w:eastAsia="zh-CN"/>
              </w:rPr>
            </w:pPr>
            <w:r>
              <w:rPr>
                <w:rFonts w:ascii="Arial" w:hAnsi="Arial" w:hint="eastAsia"/>
                <w:noProof/>
                <w:lang w:eastAsia="zh-CN"/>
              </w:rPr>
              <w:t>2</w:t>
            </w:r>
            <w:r w:rsidR="00192D99">
              <w:rPr>
                <w:rFonts w:ascii="Arial" w:hAnsi="Arial" w:hint="eastAsia"/>
                <w:noProof/>
                <w:lang w:eastAsia="zh-CN"/>
              </w:rPr>
              <w:t xml:space="preserve">, </w:t>
            </w:r>
            <w:r>
              <w:rPr>
                <w:rFonts w:ascii="Arial" w:hAnsi="Arial" w:hint="eastAsia"/>
                <w:noProof/>
                <w:lang w:eastAsia="zh-CN"/>
              </w:rPr>
              <w:t>4.5</w:t>
            </w:r>
            <w:r w:rsidR="00192D99">
              <w:rPr>
                <w:rFonts w:ascii="Arial" w:hAnsi="Arial" w:hint="eastAsia"/>
                <w:noProof/>
                <w:lang w:eastAsia="zh-CN"/>
              </w:rPr>
              <w:t xml:space="preserve">, </w:t>
            </w:r>
            <w:r>
              <w:rPr>
                <w:rFonts w:ascii="Arial" w:hAnsi="Arial" w:hint="eastAsia"/>
                <w:noProof/>
                <w:lang w:eastAsia="zh-CN"/>
              </w:rPr>
              <w:t>A.1, A.3.6, A.4.1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0BAEB2C1" w14:textId="77777777" w:rsidR="00552799" w:rsidRDefault="00552799" w:rsidP="00552799">
      <w:pPr>
        <w:rPr>
          <w:rFonts w:ascii="Arial" w:hAnsi="Arial" w:cs="Arial"/>
          <w:color w:val="0000FF"/>
          <w:sz w:val="28"/>
        </w:rPr>
      </w:pPr>
      <w:bookmarkStart w:id="2" w:name="_Toc114077855"/>
      <w:bookmarkStart w:id="3" w:name="_Toc121933388"/>
      <w:bookmarkStart w:id="4" w:name="_Toc124151771"/>
      <w:bookmarkStart w:id="5" w:name="_Toc130324588"/>
      <w:bookmarkStart w:id="6" w:name="_Toc137489865"/>
      <w:bookmarkStart w:id="7" w:name="_Toc138766255"/>
      <w:bookmarkStart w:id="8" w:name="_Toc155369718"/>
      <w:bookmarkStart w:id="9" w:name="_Toc169782208"/>
      <w:r w:rsidRPr="00253E93">
        <w:rPr>
          <w:rFonts w:ascii="Arial" w:hAnsi="Arial" w:cs="Arial"/>
          <w:color w:val="0000FF"/>
          <w:sz w:val="28"/>
        </w:rPr>
        <w:lastRenderedPageBreak/>
        <w:t>&lt; Unchanged sections omitted &gt;</w:t>
      </w:r>
    </w:p>
    <w:p w14:paraId="3EE1DA8D" w14:textId="77777777" w:rsidR="00552799" w:rsidRPr="004D3578" w:rsidRDefault="00552799" w:rsidP="00552799">
      <w:pPr>
        <w:pStyle w:val="11"/>
      </w:pPr>
      <w:bookmarkStart w:id="10" w:name="_Toc114077850"/>
      <w:bookmarkStart w:id="11" w:name="_Toc121933383"/>
      <w:bookmarkStart w:id="12" w:name="_Toc124151766"/>
      <w:bookmarkStart w:id="13" w:name="_Toc130324583"/>
      <w:bookmarkStart w:id="14" w:name="_Toc137489860"/>
      <w:bookmarkStart w:id="15" w:name="_Toc138766250"/>
      <w:bookmarkStart w:id="16" w:name="_Toc155369713"/>
      <w:bookmarkStart w:id="17" w:name="_Toc169782203"/>
      <w:r w:rsidRPr="004D3578">
        <w:t>2</w:t>
      </w:r>
      <w:r w:rsidRPr="004D3578">
        <w:tab/>
        <w:t>References</w:t>
      </w:r>
      <w:bookmarkEnd w:id="10"/>
      <w:bookmarkEnd w:id="11"/>
      <w:bookmarkEnd w:id="12"/>
      <w:bookmarkEnd w:id="13"/>
      <w:bookmarkEnd w:id="14"/>
      <w:bookmarkEnd w:id="15"/>
      <w:bookmarkEnd w:id="16"/>
      <w:bookmarkEnd w:id="17"/>
    </w:p>
    <w:p w14:paraId="798A3BD2" w14:textId="77777777" w:rsidR="00552799" w:rsidRPr="004D3578" w:rsidRDefault="00552799" w:rsidP="00552799">
      <w:r w:rsidRPr="004D3578">
        <w:t>The following documents contain provisions which, through reference in this text, constitute provisions of the present document.</w:t>
      </w:r>
    </w:p>
    <w:p w14:paraId="4725D702" w14:textId="77777777" w:rsidR="00552799" w:rsidRPr="004D3578" w:rsidRDefault="00552799" w:rsidP="00552799">
      <w:pPr>
        <w:pStyle w:val="B10"/>
      </w:pPr>
      <w:r>
        <w:t>-</w:t>
      </w:r>
      <w:r>
        <w:tab/>
      </w:r>
      <w:r w:rsidRPr="004D3578">
        <w:t>References are either specific (identified by date of publication, edition number, version number, etc.) or non</w:t>
      </w:r>
      <w:r w:rsidRPr="004D3578">
        <w:noBreakHyphen/>
        <w:t>specific.</w:t>
      </w:r>
    </w:p>
    <w:p w14:paraId="11B63AFA" w14:textId="77777777" w:rsidR="00552799" w:rsidRPr="004D3578" w:rsidRDefault="00552799" w:rsidP="00552799">
      <w:pPr>
        <w:pStyle w:val="B10"/>
      </w:pPr>
      <w:r>
        <w:t>-</w:t>
      </w:r>
      <w:r>
        <w:tab/>
      </w:r>
      <w:r w:rsidRPr="004D3578">
        <w:t>For a specific reference, subsequent revisions do not apply.</w:t>
      </w:r>
    </w:p>
    <w:p w14:paraId="170134BB" w14:textId="77777777" w:rsidR="00552799" w:rsidRPr="004D3578" w:rsidRDefault="00552799" w:rsidP="0055279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50AE58" w14:textId="77777777" w:rsidR="00552799" w:rsidRDefault="00552799" w:rsidP="00552799">
      <w:pPr>
        <w:pStyle w:val="EX"/>
      </w:pPr>
      <w:r w:rsidRPr="004D3578">
        <w:t>[1]</w:t>
      </w:r>
      <w:r w:rsidRPr="004D3578">
        <w:tab/>
        <w:t>3GPP TR 21.905: "Vocabulary for 3GPP Specifications".</w:t>
      </w:r>
    </w:p>
    <w:p w14:paraId="463D3997" w14:textId="6D4542E9" w:rsidR="00552799" w:rsidRDefault="00552799" w:rsidP="00552799">
      <w:pPr>
        <w:pStyle w:val="EX"/>
        <w:rPr>
          <w:lang w:eastAsia="zh-CN"/>
        </w:rPr>
      </w:pPr>
      <w:r>
        <w:t>[2]</w:t>
      </w:r>
      <w:r>
        <w:tab/>
      </w:r>
      <w:r w:rsidRPr="00B17186">
        <w:t xml:space="preserve">3GPP TR </w:t>
      </w:r>
      <w:r w:rsidRPr="00AB505D">
        <w:t>38.</w:t>
      </w:r>
      <w:del w:id="18" w:author="Ruixin Wang (vivo)" w:date="2024-08-07T14:23:00Z" w16du:dateUtc="2024-08-07T06:23:00Z">
        <w:r w:rsidRPr="00AB505D" w:rsidDel="001A08E0">
          <w:delText>834</w:delText>
        </w:r>
      </w:del>
      <w:ins w:id="19" w:author="Ruixin Wang (vivo)" w:date="2024-08-07T14:23:00Z" w16du:dateUtc="2024-08-07T06:23:00Z">
        <w:r w:rsidR="001A08E0" w:rsidRPr="00AB505D">
          <w:t>8</w:t>
        </w:r>
        <w:r w:rsidR="001A08E0">
          <w:rPr>
            <w:rFonts w:hint="eastAsia"/>
            <w:lang w:eastAsia="zh-CN"/>
          </w:rPr>
          <w:t>70</w:t>
        </w:r>
      </w:ins>
      <w:r w:rsidRPr="00B17186">
        <w:t>: “</w:t>
      </w:r>
      <w:ins w:id="20" w:author="Ruixin Wang (vivo)" w:date="2024-08-07T14:24:00Z" w16du:dateUtc="2024-08-07T06:24:00Z">
        <w:r w:rsidR="001A08E0" w:rsidRPr="001A08E0">
          <w:t>Enhanced Over-the-Air (OTA) test methods for NR FR1 Total Radiated Power (TRP) and Total Radiated Sensitivity (TRS)</w:t>
        </w:r>
      </w:ins>
      <w:del w:id="21" w:author="Ruixin Wang (vivo)" w:date="2024-08-07T14:24:00Z" w16du:dateUtc="2024-08-07T06:24:00Z">
        <w:r w:rsidDel="001A08E0">
          <w:delText>Measurements of User Equipment (UE) Over-the-Air (OTA) performance for NR FR1; Total Radiated Power (TRP) and Total Radiated Sensitivity (TRS) test methodology</w:delText>
        </w:r>
      </w:del>
      <w:r w:rsidRPr="00B17186">
        <w:t>”</w:t>
      </w:r>
      <w:r>
        <w:rPr>
          <w:rFonts w:hint="eastAsia"/>
          <w:lang w:eastAsia="zh-CN"/>
        </w:rPr>
        <w:t>.</w:t>
      </w:r>
    </w:p>
    <w:p w14:paraId="35D7249B" w14:textId="77777777" w:rsidR="00552799" w:rsidRDefault="00552799" w:rsidP="00552799">
      <w:pPr>
        <w:pStyle w:val="EX"/>
      </w:pPr>
      <w:r>
        <w:t>[3]</w:t>
      </w:r>
      <w:r>
        <w:tab/>
        <w:t>3GPP TS 38.101-1: "NR; User Equipment (UE) radio transmission and reception; Part 1: Range 1 Standalone".</w:t>
      </w:r>
    </w:p>
    <w:p w14:paraId="19A4247B" w14:textId="77777777" w:rsidR="00552799" w:rsidRDefault="00552799" w:rsidP="00552799">
      <w:pPr>
        <w:pStyle w:val="EX"/>
      </w:pPr>
      <w:r>
        <w:t>[4]</w:t>
      </w:r>
      <w:r>
        <w:tab/>
        <w:t>3GPP TS 38.101-3: "NR; User Equipment (UE) radio transmission and reception; Part 3: Range 1 and Range 2 Interworking operation with other radios".</w:t>
      </w:r>
    </w:p>
    <w:p w14:paraId="491831D0" w14:textId="77777777" w:rsidR="00552799" w:rsidRDefault="00552799" w:rsidP="00552799">
      <w:pPr>
        <w:pStyle w:val="EX"/>
      </w:pPr>
      <w:r>
        <w:t>[5]</w:t>
      </w:r>
      <w:r>
        <w:tab/>
        <w:t>3GPP TS 38.521-1: "NR; User Equipment (UE) conformance specification; Radio transmission and reception; Part 1: Range 1 Standalone".</w:t>
      </w:r>
    </w:p>
    <w:p w14:paraId="403BDC11" w14:textId="77777777" w:rsidR="00552799" w:rsidRDefault="00552799" w:rsidP="00552799">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53765A68" w14:textId="77777777" w:rsidR="00552799" w:rsidRDefault="00552799" w:rsidP="00552799">
      <w:pPr>
        <w:pStyle w:val="EX"/>
      </w:pPr>
      <w:r>
        <w:t>[7]</w:t>
      </w:r>
      <w:r>
        <w:tab/>
        <w:t>3GPP TS 38.508-1: "5GS; User Equipment (UE) conformance specification; Part 1: Common test environment ".</w:t>
      </w:r>
    </w:p>
    <w:p w14:paraId="7E7726A3" w14:textId="77777777" w:rsidR="00552799" w:rsidRPr="00FB1946" w:rsidRDefault="00552799" w:rsidP="00552799">
      <w:pPr>
        <w:pStyle w:val="EX"/>
      </w:pPr>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p>
    <w:p w14:paraId="3C1239C5" w14:textId="77777777" w:rsidR="00552799" w:rsidRPr="003A77F1" w:rsidRDefault="00552799" w:rsidP="00552799">
      <w:pPr>
        <w:pStyle w:val="EX"/>
        <w:rPr>
          <w:color w:val="0563C1" w:themeColor="hyperlink"/>
          <w:u w:val="single"/>
        </w:rPr>
      </w:pPr>
      <w:r w:rsidRPr="003A77F1">
        <w:rPr>
          <w:rFonts w:eastAsia="PMingLiU"/>
          <w:lang w:eastAsia="zh-TW"/>
        </w:rPr>
        <w:t>[9]</w:t>
      </w:r>
      <w:r w:rsidRPr="003A77F1">
        <w:rPr>
          <w:rFonts w:eastAsia="PMingLiU"/>
          <w:lang w:eastAsia="zh-TW"/>
        </w:rPr>
        <w:tab/>
      </w:r>
      <w:r w:rsidRPr="003A77F1">
        <w:rPr>
          <w:lang w:eastAsia="zh-CN"/>
        </w:rPr>
        <w:t xml:space="preserve">CTIA </w:t>
      </w:r>
      <w:r w:rsidRPr="003A77F1">
        <w:t>Certification™</w:t>
      </w:r>
      <w:r w:rsidRPr="003A77F1">
        <w:rPr>
          <w:lang w:eastAsia="zh-CN"/>
        </w:rPr>
        <w:t>: “</w:t>
      </w:r>
      <w:r w:rsidRPr="003A77F1">
        <w:t xml:space="preserve">CTIA Certification Test Plan for Wireless Device Over-the-Air Performance, </w:t>
      </w:r>
      <w:r w:rsidRPr="003A77F1">
        <w:rPr>
          <w:lang w:eastAsia="ja-JP"/>
        </w:rPr>
        <w:t>CTIA 01.71</w:t>
      </w:r>
      <w:r w:rsidRPr="003A77F1">
        <w:t xml:space="preserve"> </w:t>
      </w:r>
      <w:r w:rsidRPr="003A77F1">
        <w:rPr>
          <w:lang w:eastAsia="ja-JP"/>
        </w:rPr>
        <w:t>Device Setup and Positioning Guidelines”</w:t>
      </w:r>
      <w:r w:rsidRPr="003A77F1">
        <w:rPr>
          <w:lang w:eastAsia="zh-CN"/>
        </w:rPr>
        <w:t xml:space="preserve">, </w:t>
      </w:r>
      <w:r w:rsidRPr="003A77F1">
        <w:rPr>
          <w:lang w:eastAsia="ja-JP"/>
        </w:rPr>
        <w:t xml:space="preserve">latest active version available at: </w:t>
      </w:r>
      <w:hyperlink r:id="rId12" w:history="1">
        <w:r w:rsidRPr="003A77F1">
          <w:rPr>
            <w:color w:val="0563C1" w:themeColor="hyperlink"/>
            <w:u w:val="single"/>
            <w:lang w:eastAsia="ja-JP"/>
          </w:rPr>
          <w:t>https://ctiacertification.org/test-plans/</w:t>
        </w:r>
      </w:hyperlink>
    </w:p>
    <w:p w14:paraId="223F0C77" w14:textId="77777777" w:rsidR="00552799" w:rsidRDefault="00552799" w:rsidP="00552799">
      <w:pPr>
        <w:pStyle w:val="EX"/>
        <w:rPr>
          <w:color w:val="000000"/>
          <w:lang w:eastAsia="ja-JP"/>
        </w:rPr>
      </w:pPr>
      <w:r w:rsidRPr="003A77F1">
        <w:rPr>
          <w:rFonts w:eastAsia="PMingLiU"/>
          <w:lang w:eastAsia="zh-TW"/>
        </w:rPr>
        <w:t>[10]</w:t>
      </w:r>
      <w:r w:rsidRPr="003A77F1">
        <w:rPr>
          <w:rFonts w:eastAsia="PMingLiU"/>
          <w:lang w:eastAsia="zh-TW"/>
        </w:rPr>
        <w:tab/>
      </w:r>
      <w:r w:rsidRPr="003A77F1">
        <w:rPr>
          <w:color w:val="000000"/>
          <w:lang w:eastAsia="ja-JP"/>
        </w:rPr>
        <w:t xml:space="preserve">CTIA Certification™: “CTIA Certification Test Plan for Wireless Device Over-the-Air Performance, CTIA 01.72: Near-Field Phantoms”, latest active version available at: </w:t>
      </w:r>
      <w:hyperlink r:id="rId13" w:history="1">
        <w:r w:rsidRPr="003A77F1">
          <w:rPr>
            <w:color w:val="0563C1" w:themeColor="hyperlink"/>
            <w:u w:val="single"/>
            <w:lang w:eastAsia="ja-JP"/>
          </w:rPr>
          <w:t>https://ctiacertification.org/test-plans/</w:t>
        </w:r>
      </w:hyperlink>
    </w:p>
    <w:p w14:paraId="3527C913" w14:textId="77777777" w:rsidR="00552799" w:rsidRDefault="00552799" w:rsidP="007E568A">
      <w:pPr>
        <w:rPr>
          <w:rFonts w:ascii="Arial" w:hAnsi="Arial" w:cs="Arial"/>
          <w:color w:val="0000FF"/>
          <w:sz w:val="28"/>
        </w:rPr>
      </w:pPr>
    </w:p>
    <w:p w14:paraId="7EC94A48" w14:textId="07A7384E" w:rsidR="007E568A" w:rsidRDefault="007E568A" w:rsidP="007E568A">
      <w:pPr>
        <w:rPr>
          <w:rFonts w:ascii="Arial" w:hAnsi="Arial" w:cs="Arial"/>
          <w:color w:val="0000FF"/>
          <w:sz w:val="28"/>
        </w:rPr>
      </w:pPr>
      <w:r w:rsidRPr="00253E93">
        <w:rPr>
          <w:rFonts w:ascii="Arial" w:hAnsi="Arial" w:cs="Arial"/>
          <w:color w:val="0000FF"/>
          <w:sz w:val="28"/>
        </w:rPr>
        <w:t>&lt; Unchanged sections omitted &gt;</w:t>
      </w:r>
    </w:p>
    <w:p w14:paraId="48A9236A" w14:textId="77777777" w:rsidR="00DC102A" w:rsidRPr="004D3578" w:rsidRDefault="00DC102A" w:rsidP="00DC102A">
      <w:pPr>
        <w:pStyle w:val="11"/>
      </w:pPr>
      <w:r w:rsidRPr="004D3578">
        <w:lastRenderedPageBreak/>
        <w:t>4</w:t>
      </w:r>
      <w:r w:rsidRPr="004D3578">
        <w:tab/>
      </w:r>
      <w:r w:rsidRPr="008B3238">
        <w:t>General</w:t>
      </w:r>
      <w:bookmarkEnd w:id="2"/>
      <w:bookmarkEnd w:id="3"/>
      <w:bookmarkEnd w:id="4"/>
      <w:bookmarkEnd w:id="5"/>
      <w:bookmarkEnd w:id="6"/>
      <w:bookmarkEnd w:id="7"/>
      <w:bookmarkEnd w:id="8"/>
      <w:bookmarkEnd w:id="9"/>
    </w:p>
    <w:p w14:paraId="1BC06A5C" w14:textId="77777777" w:rsidR="00DC102A" w:rsidRPr="004D3578" w:rsidRDefault="00DC102A" w:rsidP="00DC102A">
      <w:pPr>
        <w:pStyle w:val="2"/>
      </w:pPr>
      <w:bookmarkStart w:id="22" w:name="_Toc114077856"/>
      <w:bookmarkStart w:id="23" w:name="_Toc121933389"/>
      <w:bookmarkStart w:id="24" w:name="_Toc124151772"/>
      <w:bookmarkStart w:id="25" w:name="_Toc130324589"/>
      <w:bookmarkStart w:id="26" w:name="_Toc137489866"/>
      <w:bookmarkStart w:id="27" w:name="_Toc138766256"/>
      <w:bookmarkStart w:id="28" w:name="_Toc155369719"/>
      <w:bookmarkStart w:id="29" w:name="_Toc169782209"/>
      <w:r w:rsidRPr="004D3578">
        <w:t>4.1</w:t>
      </w:r>
      <w:r w:rsidRPr="004D3578">
        <w:tab/>
      </w:r>
      <w:r w:rsidRPr="00485EEB">
        <w:t>Relationship between minimum requirements and test requirements</w:t>
      </w:r>
      <w:bookmarkEnd w:id="22"/>
      <w:bookmarkEnd w:id="23"/>
      <w:bookmarkEnd w:id="24"/>
      <w:bookmarkEnd w:id="25"/>
      <w:bookmarkEnd w:id="26"/>
      <w:bookmarkEnd w:id="27"/>
      <w:bookmarkEnd w:id="28"/>
      <w:bookmarkEnd w:id="29"/>
    </w:p>
    <w:p w14:paraId="3FBCFE86" w14:textId="77777777" w:rsidR="00DC102A" w:rsidRPr="005F17F7" w:rsidRDefault="00DC102A" w:rsidP="00DC102A">
      <w:pPr>
        <w:rPr>
          <w:i/>
        </w:rPr>
      </w:pPr>
      <w:r w:rsidRPr="003F518E">
        <w:rPr>
          <w:lang w:val="en-US" w:eastAsia="zh-CN"/>
        </w:rPr>
        <w:t xml:space="preserve">The Minimum Requirements given in this specification make no allowance for measurement uncertainty. The test specification in RAN5 will define </w:t>
      </w:r>
      <w:r>
        <w:rPr>
          <w:lang w:val="en-US" w:eastAsia="zh-CN"/>
        </w:rPr>
        <w:t xml:space="preserve">final </w:t>
      </w:r>
      <w:r w:rsidRPr="003F518E">
        <w:rPr>
          <w:lang w:val="en-US" w:eastAsia="zh-CN"/>
        </w:rPr>
        <w:t xml:space="preserve">test tolerances for FR1 </w:t>
      </w:r>
      <w:r>
        <w:rPr>
          <w:lang w:val="en-US" w:eastAsia="zh-CN"/>
        </w:rPr>
        <w:t>TRP TRS</w:t>
      </w:r>
      <w:r w:rsidRPr="003F518E">
        <w:rPr>
          <w:lang w:val="en-US" w:eastAsia="zh-CN"/>
        </w:rPr>
        <w:t>. The test tolerances are used to relax the minimum requirements in this specification to create test requirements.</w:t>
      </w:r>
    </w:p>
    <w:p w14:paraId="507D2FDF" w14:textId="77777777" w:rsidR="00DC102A" w:rsidRPr="004D3578" w:rsidRDefault="00DC102A" w:rsidP="00DC102A">
      <w:pPr>
        <w:pStyle w:val="2"/>
      </w:pPr>
      <w:bookmarkStart w:id="30" w:name="_Toc114077857"/>
      <w:bookmarkStart w:id="31" w:name="_Toc121933390"/>
      <w:bookmarkStart w:id="32" w:name="_Toc124151773"/>
      <w:bookmarkStart w:id="33" w:name="_Toc130324590"/>
      <w:bookmarkStart w:id="34" w:name="_Toc137489867"/>
      <w:bookmarkStart w:id="35" w:name="_Toc138766257"/>
      <w:bookmarkStart w:id="36" w:name="_Toc155369720"/>
      <w:bookmarkStart w:id="37" w:name="_Toc169782210"/>
      <w:r w:rsidRPr="004D3578">
        <w:t>4.2</w:t>
      </w:r>
      <w:r w:rsidRPr="004D3578">
        <w:tab/>
      </w:r>
      <w:r w:rsidRPr="00485EEB">
        <w:t>Applicability of minimum requirements</w:t>
      </w:r>
      <w:bookmarkEnd w:id="30"/>
      <w:bookmarkEnd w:id="31"/>
      <w:bookmarkEnd w:id="32"/>
      <w:bookmarkEnd w:id="33"/>
      <w:bookmarkEnd w:id="34"/>
      <w:bookmarkEnd w:id="35"/>
      <w:bookmarkEnd w:id="36"/>
      <w:bookmarkEnd w:id="37"/>
    </w:p>
    <w:p w14:paraId="6DA26C01" w14:textId="77777777" w:rsidR="00DC102A" w:rsidRDefault="00DC102A" w:rsidP="00DC102A">
      <w:pPr>
        <w:pStyle w:val="30"/>
        <w:rPr>
          <w:rFonts w:eastAsia="等线"/>
        </w:rPr>
      </w:pPr>
      <w:bookmarkStart w:id="38" w:name="_Toc114077858"/>
      <w:bookmarkStart w:id="39" w:name="_Toc121933391"/>
      <w:bookmarkStart w:id="40" w:name="_Toc124151774"/>
      <w:bookmarkStart w:id="41" w:name="_Toc130324591"/>
      <w:bookmarkStart w:id="42" w:name="_Toc137489868"/>
      <w:bookmarkStart w:id="43" w:name="_Toc138766258"/>
      <w:bookmarkStart w:id="44" w:name="_Toc155369721"/>
      <w:bookmarkStart w:id="45" w:name="_Toc169782211"/>
      <w:r>
        <w:rPr>
          <w:rFonts w:eastAsia="等线"/>
        </w:rPr>
        <w:t>4.2.1</w:t>
      </w:r>
      <w:r>
        <w:rPr>
          <w:rFonts w:eastAsia="等线"/>
        </w:rPr>
        <w:tab/>
        <w:t>General</w:t>
      </w:r>
      <w:bookmarkEnd w:id="38"/>
      <w:bookmarkEnd w:id="39"/>
      <w:bookmarkEnd w:id="40"/>
      <w:bookmarkEnd w:id="41"/>
      <w:bookmarkEnd w:id="42"/>
      <w:bookmarkEnd w:id="43"/>
      <w:bookmarkEnd w:id="44"/>
      <w:bookmarkEnd w:id="45"/>
    </w:p>
    <w:p w14:paraId="0B165515" w14:textId="77777777" w:rsidR="00DC102A" w:rsidRPr="005F17F7" w:rsidRDefault="00DC102A" w:rsidP="00DC102A">
      <w:pPr>
        <w:rPr>
          <w:i/>
        </w:rPr>
      </w:pPr>
      <w:r w:rsidRPr="00E519D5">
        <w:t xml:space="preserve">The minimum requirements apply only to the </w:t>
      </w:r>
      <w:r>
        <w:t xml:space="preserve">corresponding </w:t>
      </w:r>
      <w:r w:rsidRPr="00E519D5">
        <w:t>primary mechanical mode of UE in the environmental conditions specified in Annex C.4.2.2</w:t>
      </w:r>
      <w:r>
        <w:t>.</w:t>
      </w:r>
    </w:p>
    <w:p w14:paraId="72CABDB3" w14:textId="77777777" w:rsidR="00DC102A" w:rsidRPr="00E519D5" w:rsidRDefault="00DC102A" w:rsidP="00DC102A">
      <w:pPr>
        <w:pStyle w:val="30"/>
        <w:rPr>
          <w:rFonts w:eastAsia="等线"/>
        </w:rPr>
      </w:pPr>
      <w:bookmarkStart w:id="46" w:name="_Toc114077859"/>
      <w:bookmarkStart w:id="47" w:name="_Toc121933392"/>
      <w:bookmarkStart w:id="48" w:name="_Toc124151775"/>
      <w:bookmarkStart w:id="49" w:name="_Toc130324592"/>
      <w:bookmarkStart w:id="50" w:name="_Toc137489869"/>
      <w:bookmarkStart w:id="51" w:name="_Toc138766259"/>
      <w:bookmarkStart w:id="52" w:name="_Toc155369722"/>
      <w:bookmarkStart w:id="53" w:name="_Toc169782212"/>
      <w:r>
        <w:rPr>
          <w:rFonts w:eastAsia="等线"/>
        </w:rPr>
        <w:t>4.2.1</w:t>
      </w:r>
      <w:r>
        <w:rPr>
          <w:rFonts w:eastAsia="等线"/>
        </w:rPr>
        <w:tab/>
      </w:r>
      <w:r w:rsidRPr="00C947A2">
        <w:rPr>
          <w:rFonts w:eastAsia="等线"/>
        </w:rPr>
        <w:t>UE mechanical modes</w:t>
      </w:r>
      <w:bookmarkEnd w:id="46"/>
      <w:bookmarkEnd w:id="47"/>
      <w:bookmarkEnd w:id="48"/>
      <w:bookmarkEnd w:id="49"/>
      <w:bookmarkEnd w:id="50"/>
      <w:bookmarkEnd w:id="51"/>
      <w:bookmarkEnd w:id="52"/>
      <w:bookmarkEnd w:id="53"/>
    </w:p>
    <w:p w14:paraId="66DC6945" w14:textId="77777777" w:rsidR="00DC102A" w:rsidRDefault="00DC102A" w:rsidP="00DC102A">
      <w:pPr>
        <w:rPr>
          <w:i/>
        </w:rPr>
      </w:pPr>
      <w:r w:rsidRPr="00EC4426">
        <w:t>The mechanical modes of a device under test (DUT) are declared by the manufacturer. A DUT shall have at least one mechanical mode. If only one mode is supported, then this is defined as the primary.</w:t>
      </w:r>
      <w:r>
        <w:t xml:space="preserve"> If multiple modes are supported, the manufacturer can declare different primary mechanical modes applicable for different user scenarios, </w:t>
      </w:r>
      <w:r w:rsidRPr="007241AD">
        <w:t>e.g., different primary mechanical mode for Browsing mode usage and Talk mode usage for the same UE</w:t>
      </w:r>
      <w:r>
        <w:t>.</w:t>
      </w:r>
    </w:p>
    <w:p w14:paraId="30BF75FA" w14:textId="77777777" w:rsidR="00DC102A" w:rsidRDefault="00DC102A" w:rsidP="00DC102A">
      <w:pPr>
        <w:pStyle w:val="2"/>
      </w:pPr>
      <w:bookmarkStart w:id="54" w:name="_Toc114077860"/>
      <w:bookmarkStart w:id="55" w:name="_Toc121933393"/>
      <w:bookmarkStart w:id="56" w:name="_Toc124151776"/>
      <w:bookmarkStart w:id="57" w:name="_Toc130324593"/>
      <w:bookmarkStart w:id="58" w:name="_Toc137489870"/>
      <w:bookmarkStart w:id="59" w:name="_Toc138766260"/>
      <w:bookmarkStart w:id="60" w:name="_Toc155369723"/>
      <w:bookmarkStart w:id="61" w:name="_Toc169782213"/>
      <w:r>
        <w:t>4.3</w:t>
      </w:r>
      <w:r>
        <w:tab/>
        <w:t>Applicability rules for testing of FR1 SA and NSA UEs</w:t>
      </w:r>
      <w:bookmarkEnd w:id="54"/>
      <w:bookmarkEnd w:id="55"/>
      <w:bookmarkEnd w:id="56"/>
      <w:bookmarkEnd w:id="57"/>
      <w:bookmarkEnd w:id="58"/>
      <w:bookmarkEnd w:id="59"/>
      <w:bookmarkEnd w:id="60"/>
      <w:bookmarkEnd w:id="61"/>
    </w:p>
    <w:p w14:paraId="3C1DBF9A" w14:textId="77777777" w:rsidR="00DC102A" w:rsidRDefault="00DC102A" w:rsidP="00DC102A">
      <w:pPr>
        <w:pStyle w:val="B10"/>
        <w:ind w:left="0" w:firstLine="0"/>
      </w:pPr>
      <w:r>
        <w:t>The applicability and test coverage rules for Non-Standalone (NSA) only capable devices shall include the following:</w:t>
      </w:r>
    </w:p>
    <w:p w14:paraId="5C4C513C" w14:textId="77777777" w:rsidR="00DC102A" w:rsidRDefault="00DC102A" w:rsidP="00DC102A">
      <w:pPr>
        <w:pStyle w:val="B20"/>
      </w:pPr>
      <w:r>
        <w:t>-</w:t>
      </w:r>
      <w:r>
        <w:tab/>
        <w:t xml:space="preserve">For each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76D53FEA" w14:textId="77777777" w:rsidR="00DC102A" w:rsidRDefault="00DC102A" w:rsidP="00DC102A">
      <w:pPr>
        <w:pStyle w:val="B10"/>
        <w:ind w:left="0" w:firstLine="0"/>
      </w:pPr>
      <w:r>
        <w:t>The applicability and test coverage rules for Standalone (SA) and NSA (EN-DC) capable devices shall include the following:</w:t>
      </w:r>
    </w:p>
    <w:p w14:paraId="6E01DB08" w14:textId="77777777" w:rsidR="00DC102A" w:rsidRDefault="00DC102A" w:rsidP="00DC102A">
      <w:pPr>
        <w:pStyle w:val="B20"/>
      </w:pPr>
      <w:r>
        <w:t>-</w:t>
      </w:r>
      <w:r>
        <w:tab/>
        <w:t>For each NR band in a device, test the UE in Standalone Mode as per the TRP/TRS test procedures in this specification.</w:t>
      </w:r>
    </w:p>
    <w:p w14:paraId="583CB8D1" w14:textId="77777777" w:rsidR="00DC102A" w:rsidRDefault="00DC102A" w:rsidP="00DC102A">
      <w:pPr>
        <w:pStyle w:val="B20"/>
      </w:pPr>
      <w:r>
        <w:t>-</w:t>
      </w:r>
      <w:r>
        <w:tab/>
        <w:t>This shall also fulfil coverage for all EN-DC FR1 minimum performance requirements for that NR band and need not be retested in EN-DC mode.</w:t>
      </w:r>
    </w:p>
    <w:p w14:paraId="2C8B0DF5" w14:textId="77777777" w:rsidR="00DC102A" w:rsidRPr="00095E6B" w:rsidRDefault="00DC102A" w:rsidP="00DC102A">
      <w:pPr>
        <w:pStyle w:val="2"/>
      </w:pPr>
      <w:bookmarkStart w:id="62" w:name="_Toc114077861"/>
      <w:bookmarkStart w:id="63" w:name="_Toc121933394"/>
      <w:bookmarkStart w:id="64" w:name="_Toc124151777"/>
      <w:bookmarkStart w:id="65" w:name="_Toc130324594"/>
      <w:bookmarkStart w:id="66" w:name="_Toc137489871"/>
      <w:bookmarkStart w:id="67" w:name="_Toc138766261"/>
      <w:bookmarkStart w:id="68" w:name="_Toc155369724"/>
      <w:bookmarkStart w:id="69" w:name="_Toc169782214"/>
      <w:r w:rsidRPr="00095E6B">
        <w:t>4.4</w:t>
      </w:r>
      <w:r w:rsidRPr="00095E6B">
        <w:tab/>
        <w:t>Applicability rules for testing of power class capability of UEs</w:t>
      </w:r>
      <w:bookmarkEnd w:id="62"/>
      <w:bookmarkEnd w:id="63"/>
      <w:bookmarkEnd w:id="64"/>
      <w:bookmarkEnd w:id="65"/>
      <w:bookmarkEnd w:id="66"/>
      <w:bookmarkEnd w:id="67"/>
      <w:bookmarkEnd w:id="68"/>
      <w:bookmarkEnd w:id="69"/>
    </w:p>
    <w:p w14:paraId="6DA33649" w14:textId="77777777" w:rsidR="00DC102A" w:rsidRPr="00095E6B" w:rsidRDefault="00DC102A" w:rsidP="00DC102A">
      <w:pPr>
        <w:pStyle w:val="B10"/>
        <w:ind w:left="0" w:firstLine="0"/>
      </w:pPr>
      <w:r w:rsidRPr="00095E6B">
        <w:t>The applicability and test coverage rules for PC2 and PC3 UEs shall include the following:</w:t>
      </w:r>
    </w:p>
    <w:p w14:paraId="296676E5" w14:textId="77777777" w:rsidR="00DC102A" w:rsidRPr="00095E6B" w:rsidRDefault="00DC102A" w:rsidP="00DC102A">
      <w:pPr>
        <w:pStyle w:val="B20"/>
      </w:pPr>
      <w:r>
        <w:t>-</w:t>
      </w:r>
      <w:r w:rsidRPr="00095E6B">
        <w:tab/>
        <w:t>For UEs that support PC2 in a given band: verify the requirement only with PC2 configuration</w:t>
      </w:r>
    </w:p>
    <w:p w14:paraId="5AEC0A14" w14:textId="77777777" w:rsidR="00DC102A" w:rsidRPr="00095E6B" w:rsidRDefault="00DC102A" w:rsidP="00DC102A">
      <w:pPr>
        <w:pStyle w:val="B20"/>
      </w:pPr>
      <w:r>
        <w:t>-</w:t>
      </w:r>
      <w:r w:rsidRPr="00095E6B">
        <w:tab/>
        <w:t>For UEs that only support PC3 in a given band: verify the requirement with PC3 configuration</w:t>
      </w:r>
    </w:p>
    <w:p w14:paraId="2C4B87C5" w14:textId="77777777" w:rsidR="00DC102A" w:rsidRPr="00564A94" w:rsidRDefault="00DC102A" w:rsidP="00DC102A">
      <w:pPr>
        <w:pStyle w:val="NO"/>
        <w:rPr>
          <w:rFonts w:eastAsia="等线"/>
          <w:i/>
        </w:rPr>
      </w:pPr>
      <w:r w:rsidRPr="00E519D5">
        <w:t>NOTE 1:</w:t>
      </w:r>
      <w:r>
        <w:tab/>
      </w:r>
      <w:r w:rsidRPr="00E519D5">
        <w:t xml:space="preserve">The test procedure and requirements in this version of the specification apply only for </w:t>
      </w:r>
      <w:r w:rsidRPr="00160730">
        <w:t xml:space="preserve">handheld </w:t>
      </w:r>
      <w:r w:rsidRPr="00E519D5">
        <w:t xml:space="preserve">UEs based on 1 Tx configuration and are not applicable to UEs under </w:t>
      </w:r>
      <w:proofErr w:type="spellStart"/>
      <w:r w:rsidRPr="00E519D5">
        <w:t>TxD</w:t>
      </w:r>
      <w:proofErr w:type="spellEnd"/>
      <w:r w:rsidRPr="00E519D5">
        <w:t xml:space="preserve"> and UL MIMO configurations.</w:t>
      </w:r>
    </w:p>
    <w:p w14:paraId="11A052C8" w14:textId="37F3DFE7" w:rsidR="00671CF1" w:rsidRPr="00095E6B" w:rsidRDefault="00671CF1" w:rsidP="00671CF1">
      <w:pPr>
        <w:pStyle w:val="2"/>
        <w:rPr>
          <w:ins w:id="70" w:author="Ruixin Wang (vivo)" w:date="2024-08-07T13:55:00Z" w16du:dateUtc="2024-08-07T05:55:00Z"/>
          <w:lang w:eastAsia="zh-CN"/>
        </w:rPr>
      </w:pPr>
      <w:ins w:id="71" w:author="Ruixin Wang (vivo)" w:date="2024-08-07T13:55:00Z" w16du:dateUtc="2024-08-07T05:55:00Z">
        <w:r w:rsidRPr="00095E6B">
          <w:t>4.</w:t>
        </w:r>
        <w:r>
          <w:rPr>
            <w:rFonts w:hint="eastAsia"/>
            <w:lang w:eastAsia="zh-CN"/>
          </w:rPr>
          <w:t>5</w:t>
        </w:r>
        <w:r w:rsidRPr="00095E6B">
          <w:tab/>
          <w:t xml:space="preserve">Applicability rules for </w:t>
        </w:r>
      </w:ins>
      <w:ins w:id="72" w:author="Ruixin Wang (vivo)" w:date="2024-08-07T13:56:00Z" w16du:dateUtc="2024-08-07T05:56:00Z">
        <w:r>
          <w:rPr>
            <w:rFonts w:hint="eastAsia"/>
            <w:lang w:eastAsia="zh-CN"/>
          </w:rPr>
          <w:t>test method</w:t>
        </w:r>
      </w:ins>
      <w:ins w:id="73" w:author="Ruixin Wang (vivo)" w:date="2024-08-07T14:34:00Z" w16du:dateUtc="2024-08-07T06:34:00Z">
        <w:r w:rsidR="00B856C1">
          <w:rPr>
            <w:rFonts w:hint="eastAsia"/>
            <w:lang w:eastAsia="zh-CN"/>
          </w:rPr>
          <w:t>s</w:t>
        </w:r>
      </w:ins>
    </w:p>
    <w:p w14:paraId="4E947C93" w14:textId="4F4001EB" w:rsidR="00671CF1" w:rsidRDefault="007E568A" w:rsidP="00671CF1">
      <w:pPr>
        <w:pStyle w:val="B10"/>
        <w:ind w:left="0" w:firstLine="0"/>
        <w:rPr>
          <w:ins w:id="74" w:author="Ruixin Wang (vivo)" w:date="2024-08-07T14:33:00Z" w16du:dateUtc="2024-08-07T06:33:00Z"/>
          <w:lang w:eastAsia="zh-CN"/>
        </w:rPr>
      </w:pPr>
      <w:ins w:id="75" w:author="Ruixin Wang (vivo)" w:date="2024-08-07T13:56:00Z" w16du:dateUtc="2024-08-07T05:56:00Z">
        <w:r>
          <w:rPr>
            <w:rFonts w:hint="eastAsia"/>
            <w:lang w:eastAsia="zh-CN"/>
          </w:rPr>
          <w:t xml:space="preserve">The </w:t>
        </w:r>
      </w:ins>
      <w:ins w:id="76" w:author="Ruixin Wang (vivo)" w:date="2024-08-07T14:32:00Z" w16du:dateUtc="2024-08-07T06:32:00Z">
        <w:r w:rsidR="00B856C1" w:rsidRPr="00B856C1">
          <w:rPr>
            <w:lang w:eastAsia="zh-CN"/>
          </w:rPr>
          <w:t xml:space="preserve">Anechoic Chamber </w:t>
        </w:r>
      </w:ins>
      <w:ins w:id="77" w:author="Ruixin Wang (vivo)" w:date="2024-08-07T14:35:00Z" w16du:dateUtc="2024-08-07T06:35:00Z">
        <w:r w:rsidR="00B856C1">
          <w:rPr>
            <w:rFonts w:hint="eastAsia"/>
            <w:lang w:eastAsia="zh-CN"/>
          </w:rPr>
          <w:t xml:space="preserve">(AC) </w:t>
        </w:r>
      </w:ins>
      <w:ins w:id="78" w:author="Ruixin Wang (vivo)" w:date="2024-08-07T14:32:00Z" w16du:dateUtc="2024-08-07T06:32:00Z">
        <w:r w:rsidR="00B856C1" w:rsidRPr="00B856C1">
          <w:rPr>
            <w:lang w:eastAsia="zh-CN"/>
          </w:rPr>
          <w:t xml:space="preserve">system </w:t>
        </w:r>
        <w:r w:rsidR="00B856C1">
          <w:rPr>
            <w:rFonts w:hint="eastAsia"/>
            <w:lang w:eastAsia="zh-CN"/>
          </w:rPr>
          <w:t>is</w:t>
        </w:r>
        <w:r w:rsidR="00B856C1" w:rsidRPr="00B856C1">
          <w:rPr>
            <w:lang w:eastAsia="zh-CN"/>
          </w:rPr>
          <w:t xml:space="preserve"> </w:t>
        </w:r>
      </w:ins>
      <w:ins w:id="79" w:author="Ruixin Wang (vivo)" w:date="2024-08-08T23:07:00Z" w16du:dateUtc="2024-08-08T15:07:00Z">
        <w:r w:rsidR="00F710F7">
          <w:rPr>
            <w:rFonts w:hint="eastAsia"/>
            <w:lang w:eastAsia="zh-CN"/>
          </w:rPr>
          <w:t xml:space="preserve">the </w:t>
        </w:r>
      </w:ins>
      <w:ins w:id="80" w:author="Ruixin Wang (vivo)" w:date="2024-08-07T14:32:00Z" w16du:dateUtc="2024-08-07T06:32:00Z">
        <w:r w:rsidR="00B856C1" w:rsidRPr="00B856C1">
          <w:rPr>
            <w:lang w:eastAsia="zh-CN"/>
          </w:rPr>
          <w:t xml:space="preserve">reference method </w:t>
        </w:r>
      </w:ins>
      <w:ins w:id="81" w:author="Ruixin Wang (vivo)" w:date="2024-08-07T14:39:00Z" w16du:dateUtc="2024-08-07T06:39:00Z">
        <w:r w:rsidR="00347585">
          <w:rPr>
            <w:rFonts w:hint="eastAsia"/>
            <w:lang w:eastAsia="zh-CN"/>
          </w:rPr>
          <w:t>to verify</w:t>
        </w:r>
      </w:ins>
      <w:ins w:id="82" w:author="Ruixin Wang (vivo)" w:date="2024-08-07T14:32:00Z" w16du:dateUtc="2024-08-07T06:32:00Z">
        <w:r w:rsidR="00B856C1" w:rsidRPr="00B856C1">
          <w:rPr>
            <w:lang w:eastAsia="zh-CN"/>
          </w:rPr>
          <w:t xml:space="preserve"> FR1 TRP and TRS </w:t>
        </w:r>
      </w:ins>
      <w:ins w:id="83" w:author="Ruixin Wang (vivo)" w:date="2024-08-07T14:39:00Z" w16du:dateUtc="2024-08-07T06:39:00Z">
        <w:r w:rsidR="00347585">
          <w:rPr>
            <w:rFonts w:hint="eastAsia"/>
            <w:lang w:eastAsia="zh-CN"/>
          </w:rPr>
          <w:t>requirements</w:t>
        </w:r>
      </w:ins>
      <w:ins w:id="84" w:author="Ruixin Wang (vivo)" w:date="2024-08-07T14:33:00Z" w16du:dateUtc="2024-08-07T06:33:00Z">
        <w:r w:rsidR="00B856C1">
          <w:rPr>
            <w:rFonts w:hint="eastAsia"/>
            <w:lang w:eastAsia="zh-CN"/>
          </w:rPr>
          <w:t>.</w:t>
        </w:r>
      </w:ins>
    </w:p>
    <w:p w14:paraId="18612BDB" w14:textId="4B08A11C" w:rsidR="00B856C1" w:rsidRPr="0094632B" w:rsidRDefault="00B856C1" w:rsidP="00B856C1">
      <w:pPr>
        <w:rPr>
          <w:ins w:id="85" w:author="Ruixin Wang (vivo)" w:date="2024-08-07T14:33:00Z" w16du:dateUtc="2024-08-07T06:33:00Z"/>
          <w:lang w:eastAsia="zh-CN"/>
        </w:rPr>
      </w:pPr>
      <w:ins w:id="86" w:author="Ruixin Wang (vivo)" w:date="2024-08-07T14:33:00Z" w16du:dateUtc="2024-08-07T06:33:00Z">
        <w:r w:rsidRPr="0094632B">
          <w:rPr>
            <w:lang w:eastAsia="zh-CN"/>
          </w:rPr>
          <w:lastRenderedPageBreak/>
          <w:t xml:space="preserve">The applicability of alternative </w:t>
        </w:r>
      </w:ins>
      <w:ins w:id="87" w:author="Ruixin Wang (vivo)" w:date="2024-08-07T14:35:00Z" w16du:dateUtc="2024-08-07T06:35:00Z">
        <w:r w:rsidRPr="00B856C1">
          <w:rPr>
            <w:lang w:eastAsia="zh-CN"/>
          </w:rPr>
          <w:t>Reverberation Chamber (RC)</w:t>
        </w:r>
      </w:ins>
      <w:ins w:id="88" w:author="Ruixin Wang (vivo)" w:date="2024-08-07T14:33:00Z" w16du:dateUtc="2024-08-07T06:33:00Z">
        <w:r w:rsidRPr="0094632B">
          <w:rPr>
            <w:lang w:eastAsia="zh-CN"/>
          </w:rPr>
          <w:t xml:space="preserve"> test method is specified as follows:</w:t>
        </w:r>
      </w:ins>
    </w:p>
    <w:p w14:paraId="62DC3677" w14:textId="77777777" w:rsidR="00B856C1" w:rsidRPr="0094632B" w:rsidRDefault="00B856C1" w:rsidP="00B856C1">
      <w:pPr>
        <w:ind w:left="568" w:hanging="284"/>
        <w:rPr>
          <w:ins w:id="89" w:author="Ruixin Wang (vivo)" w:date="2024-08-07T14:33:00Z" w16du:dateUtc="2024-08-07T06:33:00Z"/>
          <w:lang w:eastAsia="zh-CN"/>
        </w:rPr>
      </w:pPr>
      <w:ins w:id="90" w:author="Ruixin Wang (vivo)" w:date="2024-08-07T14:33:00Z" w16du:dateUtc="2024-08-07T06:33:00Z">
        <w:r w:rsidRPr="0094632B">
          <w:rPr>
            <w:lang w:eastAsia="zh-CN"/>
          </w:rPr>
          <w:t>-</w:t>
        </w:r>
        <w:r w:rsidRPr="0094632B">
          <w:rPr>
            <w:lang w:eastAsia="zh-CN"/>
          </w:rPr>
          <w:tab/>
          <w:t>Comparison between RC system results and an accredited AC system using golden/reference UEs shall be performed on a regular basis.</w:t>
        </w:r>
      </w:ins>
    </w:p>
    <w:p w14:paraId="35225F21" w14:textId="77777777" w:rsidR="00B856C1" w:rsidRPr="0094632B" w:rsidRDefault="00B856C1" w:rsidP="00B856C1">
      <w:pPr>
        <w:ind w:left="568" w:hanging="284"/>
        <w:rPr>
          <w:ins w:id="91" w:author="Ruixin Wang (vivo)" w:date="2024-08-07T14:33:00Z" w16du:dateUtc="2024-08-07T06:33:00Z"/>
          <w:lang w:eastAsia="zh-CN"/>
        </w:rPr>
      </w:pPr>
      <w:ins w:id="92" w:author="Ruixin Wang (vivo)" w:date="2024-08-07T14:33:00Z" w16du:dateUtc="2024-08-07T06:33:00Z">
        <w:r w:rsidRPr="0094632B">
          <w:rPr>
            <w:lang w:eastAsia="zh-CN"/>
          </w:rPr>
          <w:t>-</w:t>
        </w:r>
        <w:r w:rsidRPr="0094632B">
          <w:rPr>
            <w:lang w:eastAsia="zh-CN"/>
          </w:rPr>
          <w:tab/>
          <w:t xml:space="preserve">For bands &gt;3GHz, RC test method is harmonized with reference AC method. For the case that directional parameters are not required (e.g. UE antenna pattern, specific directional EIRP/EIS results, partial surface integrated metrics), then the RC test method can be used. </w:t>
        </w:r>
      </w:ins>
    </w:p>
    <w:p w14:paraId="02A83E0C" w14:textId="77777777" w:rsidR="00B856C1" w:rsidRPr="004914D0" w:rsidRDefault="00B856C1" w:rsidP="00B856C1">
      <w:pPr>
        <w:pStyle w:val="B10"/>
        <w:rPr>
          <w:ins w:id="93" w:author="Ruixin Wang (vivo)" w:date="2024-08-07T14:33:00Z" w16du:dateUtc="2024-08-07T06:33:00Z"/>
        </w:rPr>
      </w:pPr>
      <w:ins w:id="94" w:author="Ruixin Wang (vivo)" w:date="2024-08-07T14:33:00Z" w16du:dateUtc="2024-08-07T06:33:00Z">
        <w:r w:rsidRPr="0094632B">
          <w:rPr>
            <w:lang w:eastAsia="zh-CN"/>
          </w:rPr>
          <w:t>-</w:t>
        </w:r>
        <w:r w:rsidRPr="0094632B">
          <w:rPr>
            <w:lang w:eastAsia="zh-CN"/>
          </w:rPr>
          <w:tab/>
          <w:t>For certification testing, it is recommended to verify the results using AC test method as reference in case the UE does not meet the performance requirements using the RC test method.</w:t>
        </w:r>
      </w:ins>
    </w:p>
    <w:p w14:paraId="13A13962" w14:textId="77777777" w:rsidR="00DC102A" w:rsidRDefault="00DC102A" w:rsidP="00B856C1">
      <w:pPr>
        <w:keepNext/>
        <w:keepLines/>
        <w:spacing w:before="180"/>
        <w:outlineLvl w:val="1"/>
        <w:rPr>
          <w:rFonts w:ascii="Arial" w:eastAsia="宋体" w:hAnsi="Arial"/>
          <w:color w:val="FF0000"/>
          <w:sz w:val="32"/>
        </w:rPr>
      </w:pPr>
    </w:p>
    <w:p w14:paraId="621CCF1D" w14:textId="77777777" w:rsidR="007E568A" w:rsidRDefault="007E568A" w:rsidP="007E568A">
      <w:pPr>
        <w:rPr>
          <w:rFonts w:ascii="Arial" w:hAnsi="Arial" w:cs="Arial"/>
          <w:color w:val="0000FF"/>
          <w:sz w:val="28"/>
        </w:rPr>
      </w:pPr>
      <w:bookmarkStart w:id="95" w:name="_Toc114077887"/>
      <w:bookmarkStart w:id="96" w:name="_Toc47103333"/>
      <w:bookmarkStart w:id="97" w:name="_Toc121933420"/>
      <w:bookmarkStart w:id="98" w:name="_Toc124151804"/>
      <w:bookmarkStart w:id="99" w:name="_Toc137489898"/>
      <w:bookmarkStart w:id="100" w:name="_Toc138766288"/>
      <w:bookmarkStart w:id="101" w:name="_Toc155369751"/>
      <w:bookmarkStart w:id="102" w:name="_Toc169782241"/>
      <w:r w:rsidRPr="00253E93">
        <w:rPr>
          <w:rFonts w:ascii="Arial" w:hAnsi="Arial" w:cs="Arial"/>
          <w:color w:val="0000FF"/>
          <w:sz w:val="28"/>
        </w:rPr>
        <w:t>&lt; Unchanged sections omitted &gt;</w:t>
      </w:r>
    </w:p>
    <w:p w14:paraId="6F1AABB8" w14:textId="77777777" w:rsidR="007E568A" w:rsidRPr="004D3578" w:rsidRDefault="007E568A" w:rsidP="007E568A">
      <w:pPr>
        <w:pStyle w:val="8"/>
      </w:pPr>
      <w:r w:rsidRPr="004D3578">
        <w:t>Annex A (normative):</w:t>
      </w:r>
      <w:r w:rsidRPr="004D3578">
        <w:br/>
      </w:r>
      <w:r>
        <w:t>Test methodology</w:t>
      </w:r>
      <w:bookmarkEnd w:id="95"/>
      <w:bookmarkEnd w:id="96"/>
      <w:bookmarkEnd w:id="97"/>
      <w:bookmarkEnd w:id="98"/>
      <w:bookmarkEnd w:id="99"/>
      <w:bookmarkEnd w:id="100"/>
      <w:bookmarkEnd w:id="101"/>
      <w:bookmarkEnd w:id="102"/>
    </w:p>
    <w:p w14:paraId="6D3A9891" w14:textId="77777777" w:rsidR="007E568A" w:rsidRDefault="007E568A" w:rsidP="007E568A"/>
    <w:p w14:paraId="7BFBF413" w14:textId="77777777" w:rsidR="007E568A" w:rsidRDefault="007E568A" w:rsidP="007E568A">
      <w:pPr>
        <w:pStyle w:val="11"/>
      </w:pPr>
      <w:bookmarkStart w:id="103" w:name="_Toc37324461"/>
      <w:bookmarkStart w:id="104" w:name="_Toc37323055"/>
      <w:bookmarkStart w:id="105" w:name="_Toc37254197"/>
      <w:bookmarkStart w:id="106" w:name="_Toc36469780"/>
      <w:bookmarkStart w:id="107" w:name="_Toc36456682"/>
      <w:bookmarkStart w:id="108" w:name="_Toc29805473"/>
      <w:bookmarkStart w:id="109" w:name="_Toc21341025"/>
      <w:bookmarkStart w:id="110" w:name="_Toc114077888"/>
      <w:bookmarkStart w:id="111" w:name="_Toc121933421"/>
      <w:bookmarkStart w:id="112" w:name="_Toc124151805"/>
      <w:bookmarkStart w:id="113" w:name="_Toc130324616"/>
      <w:bookmarkStart w:id="114" w:name="_Toc137489899"/>
      <w:bookmarkStart w:id="115" w:name="_Toc138766289"/>
      <w:bookmarkStart w:id="116" w:name="_Toc155369752"/>
      <w:bookmarkStart w:id="117" w:name="_Toc169782242"/>
      <w:r>
        <w:t>A.1</w:t>
      </w:r>
      <w:r>
        <w:tab/>
      </w:r>
      <w:bookmarkEnd w:id="103"/>
      <w:bookmarkEnd w:id="104"/>
      <w:bookmarkEnd w:id="105"/>
      <w:bookmarkEnd w:id="106"/>
      <w:bookmarkEnd w:id="107"/>
      <w:bookmarkEnd w:id="108"/>
      <w:bookmarkEnd w:id="109"/>
      <w:r>
        <w:t>G</w:t>
      </w:r>
      <w:r w:rsidRPr="00A0545A">
        <w:t>e</w:t>
      </w:r>
      <w:r>
        <w:t>neral</w:t>
      </w:r>
      <w:bookmarkEnd w:id="110"/>
      <w:bookmarkEnd w:id="111"/>
      <w:bookmarkEnd w:id="112"/>
      <w:bookmarkEnd w:id="113"/>
      <w:bookmarkEnd w:id="114"/>
      <w:bookmarkEnd w:id="115"/>
      <w:bookmarkEnd w:id="116"/>
      <w:bookmarkEnd w:id="117"/>
    </w:p>
    <w:p w14:paraId="0BCF716B" w14:textId="0C1FACD1" w:rsidR="007E568A" w:rsidRDefault="007E568A" w:rsidP="007E568A">
      <w:pPr>
        <w:rPr>
          <w:ins w:id="118" w:author="Ruixin Wang (vivo)" w:date="2024-08-07T14:04:00Z" w16du:dateUtc="2024-08-07T06:04:00Z"/>
          <w:rFonts w:eastAsia="宋体"/>
        </w:rPr>
      </w:pPr>
      <w:ins w:id="119" w:author="Ruixin Wang (vivo)" w:date="2024-08-07T14:03:00Z" w16du:dateUtc="2024-08-07T06:03:00Z">
        <w:r>
          <w:rPr>
            <w:rFonts w:eastAsia="宋体"/>
          </w:rPr>
          <w:t xml:space="preserve">Anechoic Chamber method </w:t>
        </w:r>
        <w:r>
          <w:rPr>
            <w:rFonts w:eastAsia="宋体" w:hint="eastAsia"/>
            <w:lang w:eastAsia="zh-CN"/>
          </w:rPr>
          <w:t xml:space="preserve">is the reference method to verify the </w:t>
        </w:r>
      </w:ins>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w:t>
      </w:r>
      <w:ins w:id="120" w:author="Ruixin Wang (vivo)" w:date="2024-08-07T14:03:00Z" w16du:dateUtc="2024-08-07T06:03:00Z">
        <w:r>
          <w:rPr>
            <w:rFonts w:eastAsia="宋体" w:hint="eastAsia"/>
            <w:lang w:eastAsia="zh-CN"/>
          </w:rPr>
          <w:t>.</w:t>
        </w:r>
      </w:ins>
      <w:del w:id="121" w:author="Ruixin Wang (vivo)" w:date="2024-08-07T14:03:00Z" w16du:dateUtc="2024-08-07T06:03:00Z">
        <w:r w:rsidDel="007E568A">
          <w:rPr>
            <w:rFonts w:eastAsia="宋体"/>
          </w:rPr>
          <w:delText xml:space="preserve"> should be measured</w:delText>
        </w:r>
        <w:r w:rsidRPr="00305FF2" w:rsidDel="007E568A">
          <w:rPr>
            <w:rFonts w:eastAsia="宋体"/>
          </w:rPr>
          <w:delText xml:space="preserve"> </w:delText>
        </w:r>
        <w:r w:rsidDel="007E568A">
          <w:rPr>
            <w:rFonts w:eastAsia="宋体"/>
          </w:rPr>
          <w:delText>with Anechoic Chamber method</w:delText>
        </w:r>
      </w:del>
      <w:del w:id="122" w:author="Ruixin Wang (vivo)" w:date="2024-08-07T14:35:00Z" w16du:dateUtc="2024-08-07T06:35:00Z">
        <w:r w:rsidDel="00B856C1">
          <w:rPr>
            <w:rFonts w:eastAsia="宋体"/>
          </w:rPr>
          <w:delText>.</w:delText>
        </w:r>
      </w:del>
      <w:r>
        <w:rPr>
          <w:rFonts w:eastAsia="宋体"/>
        </w:rPr>
        <w:t xml:space="preserve"> </w:t>
      </w:r>
    </w:p>
    <w:p w14:paraId="332CB2B6" w14:textId="078A92B1" w:rsidR="007E568A" w:rsidRDefault="007E568A" w:rsidP="007E568A">
      <w:pPr>
        <w:rPr>
          <w:rFonts w:eastAsia="宋体"/>
          <w:lang w:eastAsia="zh-CN"/>
        </w:rPr>
      </w:pPr>
      <w:ins w:id="123" w:author="Ruixin Wang (vivo)" w:date="2024-08-07T14:04:00Z" w16du:dateUtc="2024-08-07T06:04:00Z">
        <w:r>
          <w:rPr>
            <w:rFonts w:eastAsia="宋体" w:hint="eastAsia"/>
            <w:lang w:eastAsia="zh-CN"/>
          </w:rPr>
          <w:t>For bands &gt;3GHz, RC test method can be considered as alternative method based on the specified applicability rule in Clause 4.5.</w:t>
        </w:r>
      </w:ins>
    </w:p>
    <w:p w14:paraId="5E7AD468" w14:textId="77777777" w:rsidR="007E568A" w:rsidRDefault="007E568A" w:rsidP="007E568A">
      <w:pPr>
        <w:rPr>
          <w:rFonts w:ascii="Arial" w:hAnsi="Arial" w:cs="Arial"/>
          <w:color w:val="0000FF"/>
          <w:sz w:val="28"/>
        </w:rPr>
      </w:pPr>
      <w:r w:rsidRPr="00253E93">
        <w:rPr>
          <w:rFonts w:ascii="Arial" w:hAnsi="Arial" w:cs="Arial"/>
          <w:color w:val="0000FF"/>
          <w:sz w:val="28"/>
        </w:rPr>
        <w:t>&lt; Unchanged sections omitted &gt;</w:t>
      </w:r>
    </w:p>
    <w:p w14:paraId="4FDF527B" w14:textId="77777777" w:rsidR="00DC102A" w:rsidRDefault="00DC102A" w:rsidP="00FD5E69">
      <w:pPr>
        <w:keepNext/>
        <w:keepLines/>
        <w:spacing w:before="180"/>
        <w:ind w:left="1134" w:hanging="1134"/>
        <w:outlineLvl w:val="1"/>
        <w:rPr>
          <w:rFonts w:ascii="Arial" w:eastAsia="宋体" w:hAnsi="Arial"/>
          <w:color w:val="FF0000"/>
          <w:sz w:val="32"/>
        </w:rPr>
      </w:pPr>
    </w:p>
    <w:p w14:paraId="769EB992" w14:textId="77777777" w:rsidR="003D4C42" w:rsidRPr="00A645E8" w:rsidRDefault="003D4C42" w:rsidP="003D4C42">
      <w:pPr>
        <w:pStyle w:val="2"/>
      </w:pPr>
      <w:bookmarkStart w:id="124" w:name="_Toc130324629"/>
      <w:bookmarkStart w:id="125" w:name="_Toc137489912"/>
      <w:bookmarkStart w:id="126" w:name="_Toc138766302"/>
      <w:bookmarkStart w:id="127" w:name="_Toc155369765"/>
      <w:bookmarkStart w:id="128" w:name="_Toc169782255"/>
      <w:bookmarkStart w:id="129" w:name="_Toc45888060"/>
      <w:bookmarkStart w:id="130" w:name="_Toc45888659"/>
      <w:bookmarkStart w:id="131" w:name="_Toc61367300"/>
      <w:bookmarkStart w:id="132" w:name="_Toc61372683"/>
      <w:bookmarkStart w:id="133" w:name="_Toc68230623"/>
      <w:bookmarkStart w:id="134" w:name="_Toc69084036"/>
      <w:bookmarkStart w:id="135" w:name="_Toc75467043"/>
      <w:bookmarkStart w:id="136" w:name="_Toc76509065"/>
      <w:bookmarkStart w:id="137" w:name="_Toc76718055"/>
      <w:bookmarkStart w:id="138" w:name="_Toc83580365"/>
      <w:bookmarkStart w:id="139" w:name="_Toc84404874"/>
      <w:bookmarkStart w:id="140" w:name="_Toc84413483"/>
      <w:r w:rsidRPr="00A645E8">
        <w:t>A.</w:t>
      </w:r>
      <w:r>
        <w:t>3</w:t>
      </w:r>
      <w:r w:rsidRPr="00A645E8">
        <w:t>.</w:t>
      </w:r>
      <w:r>
        <w:t>5</w:t>
      </w:r>
      <w:r w:rsidRPr="00A645E8">
        <w:tab/>
      </w:r>
      <w:r>
        <w:t>Definition of TRP and TRS for AC</w:t>
      </w:r>
      <w:bookmarkEnd w:id="124"/>
      <w:bookmarkEnd w:id="125"/>
      <w:bookmarkEnd w:id="126"/>
      <w:bookmarkEnd w:id="127"/>
      <w:bookmarkEnd w:id="128"/>
    </w:p>
    <w:p w14:paraId="4241FE7D" w14:textId="77777777" w:rsidR="003D4C42" w:rsidRDefault="003D4C42" w:rsidP="003D4C42">
      <w:pPr>
        <w:pStyle w:val="30"/>
      </w:pPr>
      <w:bookmarkStart w:id="141" w:name="_Toc130324630"/>
      <w:bookmarkStart w:id="142" w:name="_Toc137489913"/>
      <w:bookmarkStart w:id="143" w:name="_Toc138766303"/>
      <w:bookmarkStart w:id="144" w:name="_Toc155369766"/>
      <w:bookmarkStart w:id="145" w:name="_Toc169782256"/>
      <w:r>
        <w:t>A.3.5.1</w:t>
      </w:r>
      <w:r>
        <w:tab/>
      </w:r>
      <w:r w:rsidRPr="00800DB8">
        <w:t>Total Radiated Power (TRP)</w:t>
      </w:r>
      <w:bookmarkEnd w:id="141"/>
      <w:bookmarkEnd w:id="142"/>
      <w:bookmarkEnd w:id="143"/>
      <w:bookmarkEnd w:id="144"/>
      <w:bookmarkEnd w:id="145"/>
    </w:p>
    <w:p w14:paraId="78CCE357" w14:textId="77777777" w:rsidR="003D4C42" w:rsidRDefault="003D4C42" w:rsidP="003D4C42">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73A69F4" w14:textId="77777777" w:rsidR="003D4C42" w:rsidRPr="001D7032" w:rsidRDefault="003D4C42" w:rsidP="003D4C42">
      <w:pPr>
        <w:pStyle w:val="EQ"/>
        <w:rPr>
          <w:lang w:eastAsia="zh-CN"/>
        </w:rPr>
      </w:pPr>
      <w:bookmarkStart w:id="146" w:name="OLE_LINK5"/>
      <w:bookmarkStart w:id="147"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146"/>
      <w:bookmarkEnd w:id="147"/>
    </w:p>
    <w:p w14:paraId="46FF9E77" w14:textId="77777777" w:rsidR="003D4C42" w:rsidRPr="001D7032" w:rsidRDefault="003D4C42" w:rsidP="003D4C42">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576F197D" w14:textId="77777777" w:rsidR="003D4C42" w:rsidRPr="001D7032" w:rsidRDefault="003D4C42" w:rsidP="003D4C42">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5C31BD94" w14:textId="77777777" w:rsidR="003D4C42" w:rsidRPr="00001293" w:rsidRDefault="003D4C42" w:rsidP="003D4C42">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7B42C98D" w14:textId="77777777" w:rsidR="003D4C42" w:rsidRPr="001D7032" w:rsidRDefault="003D4C42" w:rsidP="003D4C42">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4C3B30EA" w14:textId="77777777" w:rsidR="003D4C42" w:rsidRPr="001D7032" w:rsidRDefault="003D4C42" w:rsidP="003D4C42">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15D0633E" w14:textId="77777777" w:rsidR="003D4C42" w:rsidRPr="001D7032" w:rsidRDefault="003D4C42" w:rsidP="003D4C42">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767BFA04" w14:textId="77777777" w:rsidR="003D4C42" w:rsidRPr="001D7032" w:rsidRDefault="003D4C42" w:rsidP="003D4C42">
      <w:pPr>
        <w:rPr>
          <w:i/>
        </w:rPr>
      </w:pPr>
      <w:r w:rsidRPr="001D7032">
        <w:rPr>
          <w:lang w:eastAsia="zh-CN"/>
        </w:rPr>
        <w:lastRenderedPageBreak/>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p>
    <w:p w14:paraId="0D336A03" w14:textId="77777777" w:rsidR="003D4C42" w:rsidRPr="001D7032" w:rsidRDefault="003D4C42" w:rsidP="003D4C42">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0876A0A0" w14:textId="77777777" w:rsidR="003D4C42" w:rsidRDefault="003D4C42" w:rsidP="003D4C42">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49FCE20E" w14:textId="77777777" w:rsidR="003D4C42" w:rsidRPr="00A52923" w:rsidRDefault="003D4C42" w:rsidP="003D4C42">
      <w:pPr>
        <w:pStyle w:val="EQ"/>
        <w:rPr>
          <w:lang w:eastAsia="zh-CN"/>
        </w:rPr>
      </w:pPr>
      <w:r>
        <w:rPr>
          <w:iCs/>
          <w:noProof w:val="0"/>
        </w:rPr>
        <w:tab/>
      </w:r>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hint="eastAsia"/>
                    <w:lang w:eastAsia="zh-CN"/>
                  </w:rPr>
                  <m:t>i</m:t>
                </m:r>
              </m:sub>
            </m:sSub>
          </m:num>
          <m:den>
            <m:r>
              <w:rPr>
                <w:rFonts w:ascii="Cambria Math" w:hAnsi="Cambria Math"/>
              </w:rPr>
              <m:t>N</m:t>
            </m:r>
          </m:den>
        </m:f>
        <m:d>
          <m:dPr>
            <m:begChr m:val="["/>
            <m:endChr m:val="]"/>
            <m:ctrlPr>
              <w:rPr>
                <w:rFonts w:ascii="Cambria Math" w:hAnsi="Cambria Math"/>
              </w:rPr>
            </m:ctrlPr>
          </m:dPr>
          <m:e>
            <m:r>
              <m:rPr>
                <m:sty m:val="p"/>
              </m:rPr>
              <w:rPr>
                <w:rFonts w:ascii="Cambria Math" w:hAnsi="Cambria Math"/>
              </w:rPr>
              <m:t>1-</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m:rPr>
                    <m:sty m:val="p"/>
                  </m:rPr>
                  <w:rPr>
                    <w:rFonts w:ascii="Cambria Math" w:hAnsi="Cambria Math"/>
                  </w:rPr>
                  <m:t>int(</m:t>
                </m:r>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m:t>
                </m:r>
              </m:sup>
              <m:e>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j</m:t>
                        </m:r>
                      </m:sub>
                    </m:sSub>
                  </m:num>
                  <m:den>
                    <m:r>
                      <m:rPr>
                        <m:sty m:val="p"/>
                      </m:rPr>
                      <w:rPr>
                        <w:rFonts w:ascii="Cambria Math" w:hAnsi="Cambria Math"/>
                      </w:rPr>
                      <m:t>4</m:t>
                    </m:r>
                    <m:sSup>
                      <m:sSupPr>
                        <m:ctrlPr>
                          <w:rPr>
                            <w:rFonts w:ascii="Cambria Math" w:hAnsi="Cambria Math"/>
                          </w:rPr>
                        </m:ctrlPr>
                      </m:sSupPr>
                      <m:e>
                        <m:r>
                          <w:rPr>
                            <w:rFonts w:ascii="Cambria Math" w:hAnsi="Cambria Math"/>
                          </w:rPr>
                          <m:t>j</m:t>
                        </m:r>
                      </m:e>
                      <m:sup>
                        <m:r>
                          <m:rPr>
                            <m:sty m:val="p"/>
                          </m:rPr>
                          <w:rPr>
                            <w:rFonts w:ascii="Cambria Math" w:hAnsi="Cambria Math"/>
                          </w:rPr>
                          <m:t>2</m:t>
                        </m:r>
                      </m:sup>
                    </m:sSup>
                    <m:r>
                      <m:rPr>
                        <m:sty m:val="p"/>
                      </m:rPr>
                      <w:rPr>
                        <w:rFonts w:ascii="Cambria Math" w:hAnsi="Cambria Math"/>
                      </w:rPr>
                      <m:t>-1</m:t>
                    </m:r>
                  </m:den>
                </m:f>
                <m:r>
                  <m:rPr>
                    <m:sty m:val="p"/>
                  </m:rPr>
                  <w:rPr>
                    <w:rFonts w:ascii="Cambria Math" w:hAnsi="Cambria Math"/>
                  </w:rPr>
                  <m:t>cos⁡(2</m:t>
                </m:r>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e>
            </m:nary>
          </m:e>
        </m:d>
      </m:oMath>
    </w:p>
    <w:p w14:paraId="05791B51" w14:textId="77777777" w:rsidR="003D4C42" w:rsidRPr="009A4211" w:rsidRDefault="003D4C42" w:rsidP="003D4C42">
      <w:r w:rsidRPr="009A4211">
        <w:t>with</w:t>
      </w:r>
    </w:p>
    <w:p w14:paraId="121998F1" w14:textId="77777777" w:rsidR="003D4C42" w:rsidRPr="00E05BBA" w:rsidRDefault="003D4C42" w:rsidP="003D4C42">
      <w:pPr>
        <w:pStyle w:val="EQ"/>
        <w:rPr>
          <w:noProof w:val="0"/>
        </w:rPr>
      </w:pPr>
      <w:r>
        <w:rPr>
          <w:noProof w:val="0"/>
        </w:rPr>
        <w:tab/>
      </w:r>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w:p>
    <w:p w14:paraId="7B0D16F6" w14:textId="77777777" w:rsidR="003D4C42" w:rsidRPr="009A4211" w:rsidRDefault="003D4C42" w:rsidP="003D4C42">
      <w:r w:rsidRPr="009A4211">
        <w:t>and</w:t>
      </w:r>
    </w:p>
    <w:p w14:paraId="4036CB29" w14:textId="77777777" w:rsidR="003D4C42" w:rsidRPr="00C505EB" w:rsidRDefault="003D4C42" w:rsidP="003D4C42">
      <w:pPr>
        <w:pStyle w:val="EQ"/>
        <w:rPr>
          <w:noProof w:val="0"/>
        </w:rPr>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w:p>
    <w:p w14:paraId="111CBE09" w14:textId="77777777" w:rsidR="003D4C42" w:rsidRDefault="003D4C42" w:rsidP="003D4C42">
      <w:pPr>
        <w:rPr>
          <w:lang w:eastAsia="zh-CN"/>
        </w:rPr>
      </w:pPr>
    </w:p>
    <w:p w14:paraId="16B32674" w14:textId="77777777" w:rsidR="003D4C42" w:rsidRPr="003A77F1" w:rsidRDefault="003D4C42" w:rsidP="003D4C42">
      <w:r w:rsidRPr="003A77F1">
        <w:t xml:space="preserve">The applicability of TRP </w:t>
      </w:r>
      <w:proofErr w:type="spellStart"/>
      <w:r w:rsidRPr="003A77F1">
        <w:t>quadratures</w:t>
      </w:r>
      <w:proofErr w:type="spellEnd"/>
      <w:r w:rsidRPr="003A77F1">
        <w:t>, frequency ranges, and measurement grids is tabulated in Table A.3.5.1-1.</w:t>
      </w:r>
    </w:p>
    <w:p w14:paraId="71D6F90B" w14:textId="77777777" w:rsidR="003D4C42" w:rsidRPr="003A77F1" w:rsidRDefault="003D4C42" w:rsidP="003D4C42">
      <w:pPr>
        <w:pStyle w:val="TH"/>
      </w:pPr>
      <w:r w:rsidRPr="003A77F1">
        <w:t>Table A.3.5.1-1: Applicability for TRP measurement grids</w:t>
      </w:r>
    </w:p>
    <w:tbl>
      <w:tblPr>
        <w:tblStyle w:val="ac"/>
        <w:tblW w:w="0" w:type="auto"/>
        <w:jc w:val="center"/>
        <w:tblLook w:val="04A0" w:firstRow="1" w:lastRow="0" w:firstColumn="1" w:lastColumn="0" w:noHBand="0" w:noVBand="1"/>
      </w:tblPr>
      <w:tblGrid>
        <w:gridCol w:w="1152"/>
        <w:gridCol w:w="1440"/>
        <w:gridCol w:w="960"/>
        <w:gridCol w:w="432"/>
        <w:gridCol w:w="432"/>
        <w:gridCol w:w="1440"/>
      </w:tblGrid>
      <w:tr w:rsidR="003D4C42" w:rsidRPr="003A77F1" w14:paraId="7FEA773E" w14:textId="77777777" w:rsidTr="00005DB3">
        <w:trPr>
          <w:jc w:val="center"/>
        </w:trPr>
        <w:tc>
          <w:tcPr>
            <w:tcW w:w="1152" w:type="dxa"/>
            <w:shd w:val="clear" w:color="auto" w:fill="D9D9D9" w:themeFill="background1" w:themeFillShade="D9"/>
          </w:tcPr>
          <w:p w14:paraId="5F1D1115" w14:textId="77777777" w:rsidR="003D4C42" w:rsidRPr="003A77F1" w:rsidRDefault="003D4C42" w:rsidP="00005DB3">
            <w:pPr>
              <w:pStyle w:val="TAH"/>
            </w:pPr>
            <w:r w:rsidRPr="003A77F1">
              <w:t>Frequency Range</w:t>
            </w:r>
          </w:p>
        </w:tc>
        <w:tc>
          <w:tcPr>
            <w:tcW w:w="1440" w:type="dxa"/>
            <w:shd w:val="clear" w:color="auto" w:fill="D9D9D9" w:themeFill="background1" w:themeFillShade="D9"/>
          </w:tcPr>
          <w:p w14:paraId="792536A8" w14:textId="77777777" w:rsidR="003D4C42" w:rsidRPr="003A77F1" w:rsidRDefault="003D4C42" w:rsidP="00005DB3">
            <w:pPr>
              <w:pStyle w:val="TAH"/>
            </w:pPr>
            <w:r w:rsidRPr="003A77F1">
              <w:t>Quadrature</w:t>
            </w:r>
          </w:p>
        </w:tc>
        <w:tc>
          <w:tcPr>
            <w:tcW w:w="960" w:type="dxa"/>
            <w:shd w:val="clear" w:color="auto" w:fill="D9D9D9" w:themeFill="background1" w:themeFillShade="D9"/>
          </w:tcPr>
          <w:p w14:paraId="23AEB7AE" w14:textId="77777777" w:rsidR="003D4C42" w:rsidRPr="003A77F1" w:rsidRDefault="003D4C42" w:rsidP="00005DB3">
            <w:pPr>
              <w:pStyle w:val="TAH"/>
            </w:pP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ascii="Symbol" w:hAnsi="Symbol" w:cs="Arial"/>
                <w:szCs w:val="21"/>
              </w:rPr>
              <w:t></w:t>
            </w:r>
            <w:r w:rsidRPr="003A77F1">
              <w:rPr>
                <w:rFonts w:cs="Arial"/>
                <w:szCs w:val="21"/>
              </w:rPr>
              <w:t>[°]</w:t>
            </w:r>
          </w:p>
        </w:tc>
        <w:tc>
          <w:tcPr>
            <w:tcW w:w="432" w:type="dxa"/>
            <w:shd w:val="clear" w:color="auto" w:fill="D9D9D9" w:themeFill="background1" w:themeFillShade="D9"/>
          </w:tcPr>
          <w:p w14:paraId="00C95060" w14:textId="77777777" w:rsidR="003D4C42" w:rsidRPr="003A77F1" w:rsidRDefault="003D4C42" w:rsidP="00005DB3">
            <w:pPr>
              <w:pStyle w:val="TAH"/>
              <w:rPr>
                <w:rFonts w:cs="Arial"/>
                <w:i/>
                <w:iCs/>
                <w:szCs w:val="21"/>
              </w:rPr>
            </w:pPr>
            <w:r w:rsidRPr="003A77F1">
              <w:rPr>
                <w:rFonts w:cs="Arial"/>
                <w:i/>
                <w:iCs/>
                <w:szCs w:val="21"/>
              </w:rPr>
              <w:t>N</w:t>
            </w:r>
          </w:p>
        </w:tc>
        <w:tc>
          <w:tcPr>
            <w:tcW w:w="432" w:type="dxa"/>
            <w:shd w:val="clear" w:color="auto" w:fill="D9D9D9" w:themeFill="background1" w:themeFillShade="D9"/>
          </w:tcPr>
          <w:p w14:paraId="461D3543" w14:textId="77777777" w:rsidR="003D4C42" w:rsidRPr="003A77F1" w:rsidRDefault="003D4C42" w:rsidP="00005DB3">
            <w:pPr>
              <w:pStyle w:val="TAH"/>
              <w:rPr>
                <w:rFonts w:cs="Arial"/>
                <w:i/>
                <w:iCs/>
                <w:szCs w:val="21"/>
              </w:rPr>
            </w:pPr>
            <w:r w:rsidRPr="003A77F1">
              <w:rPr>
                <w:rFonts w:cs="Arial"/>
                <w:i/>
                <w:iCs/>
                <w:szCs w:val="21"/>
              </w:rPr>
              <w:t>M</w:t>
            </w:r>
          </w:p>
        </w:tc>
        <w:tc>
          <w:tcPr>
            <w:tcW w:w="1440" w:type="dxa"/>
            <w:shd w:val="clear" w:color="auto" w:fill="D9D9D9" w:themeFill="background1" w:themeFillShade="D9"/>
          </w:tcPr>
          <w:p w14:paraId="699122A1" w14:textId="77777777" w:rsidR="003D4C42" w:rsidRPr="003A77F1" w:rsidRDefault="003D4C42" w:rsidP="00005DB3">
            <w:pPr>
              <w:pStyle w:val="TAH"/>
            </w:pPr>
            <w:r w:rsidRPr="003A77F1">
              <w:rPr>
                <w:rFonts w:cs="Arial"/>
                <w:szCs w:val="21"/>
              </w:rPr>
              <w:t>Min. Number of Grid Points</w:t>
            </w:r>
          </w:p>
        </w:tc>
      </w:tr>
      <w:tr w:rsidR="003D4C42" w:rsidRPr="003A77F1" w14:paraId="68B7CA76" w14:textId="77777777" w:rsidTr="00005DB3">
        <w:trPr>
          <w:jc w:val="center"/>
        </w:trPr>
        <w:tc>
          <w:tcPr>
            <w:tcW w:w="1152" w:type="dxa"/>
            <w:vMerge w:val="restart"/>
          </w:tcPr>
          <w:p w14:paraId="60ED6FEC" w14:textId="77777777" w:rsidR="003D4C42" w:rsidRPr="003A77F1" w:rsidRDefault="003D4C42" w:rsidP="00005DB3">
            <w:pPr>
              <w:pStyle w:val="TAL"/>
            </w:pPr>
            <w:r w:rsidRPr="003A77F1">
              <w:t>FR1</w:t>
            </w:r>
          </w:p>
        </w:tc>
        <w:tc>
          <w:tcPr>
            <w:tcW w:w="1440" w:type="dxa"/>
            <w:vMerge w:val="restart"/>
          </w:tcPr>
          <w:p w14:paraId="0FEB87E1" w14:textId="77777777" w:rsidR="003D4C42" w:rsidRPr="003A77F1" w:rsidRDefault="003D4C42" w:rsidP="00005DB3">
            <w:pPr>
              <w:pStyle w:val="TAC"/>
            </w:pPr>
            <w:r w:rsidRPr="003A77F1">
              <w:t>sin(</w:t>
            </w:r>
            <w:r w:rsidRPr="003A77F1">
              <w:rPr>
                <w:rFonts w:ascii="Symbol" w:hAnsi="Symbol"/>
              </w:rPr>
              <w:t></w:t>
            </w:r>
            <w:r w:rsidRPr="003A77F1">
              <w:t>)</w:t>
            </w:r>
          </w:p>
        </w:tc>
        <w:tc>
          <w:tcPr>
            <w:tcW w:w="960" w:type="dxa"/>
          </w:tcPr>
          <w:p w14:paraId="59C87FBB" w14:textId="77777777" w:rsidR="003D4C42" w:rsidRPr="003A77F1" w:rsidRDefault="003D4C42" w:rsidP="00005DB3">
            <w:pPr>
              <w:pStyle w:val="TAC"/>
            </w:pPr>
            <w:r w:rsidRPr="003A77F1">
              <w:t>15</w:t>
            </w:r>
          </w:p>
        </w:tc>
        <w:tc>
          <w:tcPr>
            <w:tcW w:w="432" w:type="dxa"/>
          </w:tcPr>
          <w:p w14:paraId="7BD8FD39" w14:textId="77777777" w:rsidR="003D4C42" w:rsidRPr="003A77F1" w:rsidRDefault="003D4C42" w:rsidP="00005DB3">
            <w:pPr>
              <w:pStyle w:val="TAC"/>
            </w:pPr>
            <w:r w:rsidRPr="003A77F1">
              <w:t>12</w:t>
            </w:r>
          </w:p>
        </w:tc>
        <w:tc>
          <w:tcPr>
            <w:tcW w:w="432" w:type="dxa"/>
          </w:tcPr>
          <w:p w14:paraId="4E77812C" w14:textId="77777777" w:rsidR="003D4C42" w:rsidRPr="003A77F1" w:rsidRDefault="003D4C42" w:rsidP="00005DB3">
            <w:pPr>
              <w:pStyle w:val="TAC"/>
            </w:pPr>
            <w:r w:rsidRPr="003A77F1">
              <w:t>24</w:t>
            </w:r>
          </w:p>
        </w:tc>
        <w:tc>
          <w:tcPr>
            <w:tcW w:w="1440" w:type="dxa"/>
          </w:tcPr>
          <w:p w14:paraId="59A34C6D" w14:textId="230DE5C0" w:rsidR="003D4C42" w:rsidRPr="003A77F1" w:rsidRDefault="003D4C42" w:rsidP="00005DB3">
            <w:pPr>
              <w:pStyle w:val="TAC"/>
              <w:rPr>
                <w:lang w:eastAsia="zh-CN"/>
              </w:rPr>
            </w:pPr>
            <w:del w:id="148" w:author="Ruixin Wang (vivo)" w:date="2024-08-07T14:41:00Z" w16du:dateUtc="2024-08-07T06:41:00Z">
              <w:r w:rsidRPr="003A77F1" w:rsidDel="00EC0A5C">
                <w:delText>266</w:delText>
              </w:r>
            </w:del>
            <w:ins w:id="149" w:author="Ruixin Wang (vivo)" w:date="2024-08-07T14:41:00Z" w16du:dateUtc="2024-08-07T06:41:00Z">
              <w:r w:rsidR="00EC0A5C" w:rsidRPr="003A77F1">
                <w:t>26</w:t>
              </w:r>
              <w:r w:rsidR="00EC0A5C">
                <w:rPr>
                  <w:rFonts w:hint="eastAsia"/>
                  <w:lang w:eastAsia="zh-CN"/>
                </w:rPr>
                <w:t>4</w:t>
              </w:r>
            </w:ins>
          </w:p>
        </w:tc>
      </w:tr>
      <w:tr w:rsidR="003D4C42" w:rsidRPr="003A77F1" w14:paraId="00FFA599" w14:textId="77777777" w:rsidTr="00005DB3">
        <w:trPr>
          <w:jc w:val="center"/>
        </w:trPr>
        <w:tc>
          <w:tcPr>
            <w:tcW w:w="1152" w:type="dxa"/>
            <w:vMerge/>
          </w:tcPr>
          <w:p w14:paraId="6DDEFB0A" w14:textId="77777777" w:rsidR="003D4C42" w:rsidRPr="003A77F1" w:rsidRDefault="003D4C42" w:rsidP="00005DB3">
            <w:pPr>
              <w:pStyle w:val="TAL"/>
              <w:rPr>
                <w:b/>
              </w:rPr>
            </w:pPr>
          </w:p>
        </w:tc>
        <w:tc>
          <w:tcPr>
            <w:tcW w:w="1440" w:type="dxa"/>
            <w:vMerge/>
          </w:tcPr>
          <w:p w14:paraId="1E51973C" w14:textId="77777777" w:rsidR="003D4C42" w:rsidRPr="003A77F1" w:rsidRDefault="003D4C42" w:rsidP="00005DB3">
            <w:pPr>
              <w:pStyle w:val="TAC"/>
            </w:pPr>
          </w:p>
        </w:tc>
        <w:tc>
          <w:tcPr>
            <w:tcW w:w="960" w:type="dxa"/>
          </w:tcPr>
          <w:p w14:paraId="3B23A227" w14:textId="77777777" w:rsidR="003D4C42" w:rsidRPr="003A77F1" w:rsidRDefault="003D4C42" w:rsidP="00005DB3">
            <w:pPr>
              <w:pStyle w:val="TAC"/>
            </w:pPr>
            <w:r w:rsidRPr="003A77F1">
              <w:t>30</w:t>
            </w:r>
          </w:p>
        </w:tc>
        <w:tc>
          <w:tcPr>
            <w:tcW w:w="432" w:type="dxa"/>
          </w:tcPr>
          <w:p w14:paraId="61108556" w14:textId="77777777" w:rsidR="003D4C42" w:rsidRPr="003A77F1" w:rsidRDefault="003D4C42" w:rsidP="00005DB3">
            <w:pPr>
              <w:pStyle w:val="TAC"/>
            </w:pPr>
            <w:r w:rsidRPr="003A77F1">
              <w:t>6</w:t>
            </w:r>
          </w:p>
        </w:tc>
        <w:tc>
          <w:tcPr>
            <w:tcW w:w="432" w:type="dxa"/>
          </w:tcPr>
          <w:p w14:paraId="51D825E8" w14:textId="77777777" w:rsidR="003D4C42" w:rsidRPr="003A77F1" w:rsidRDefault="003D4C42" w:rsidP="00005DB3">
            <w:pPr>
              <w:pStyle w:val="TAC"/>
            </w:pPr>
            <w:r w:rsidRPr="003A77F1">
              <w:t>12</w:t>
            </w:r>
          </w:p>
        </w:tc>
        <w:tc>
          <w:tcPr>
            <w:tcW w:w="1440" w:type="dxa"/>
          </w:tcPr>
          <w:p w14:paraId="6C33242C" w14:textId="7A7FA2A6" w:rsidR="003D4C42" w:rsidRPr="003A77F1" w:rsidRDefault="003D4C42" w:rsidP="00005DB3">
            <w:pPr>
              <w:pStyle w:val="TAC"/>
              <w:rPr>
                <w:lang w:eastAsia="zh-CN"/>
              </w:rPr>
            </w:pPr>
            <w:del w:id="150" w:author="Ruixin Wang (vivo)" w:date="2024-08-07T14:41:00Z" w16du:dateUtc="2024-08-07T06:41:00Z">
              <w:r w:rsidRPr="003A77F1" w:rsidDel="00EC0A5C">
                <w:delText>62</w:delText>
              </w:r>
            </w:del>
            <w:ins w:id="151" w:author="Ruixin Wang (vivo)" w:date="2024-08-07T14:41:00Z" w16du:dateUtc="2024-08-07T06:41:00Z">
              <w:r w:rsidR="00EC0A5C" w:rsidRPr="003A77F1">
                <w:t>6</w:t>
              </w:r>
              <w:r w:rsidR="00EC0A5C">
                <w:rPr>
                  <w:rFonts w:hint="eastAsia"/>
                  <w:lang w:eastAsia="zh-CN"/>
                </w:rPr>
                <w:t>0</w:t>
              </w:r>
            </w:ins>
          </w:p>
        </w:tc>
      </w:tr>
      <w:tr w:rsidR="003D4C42" w:rsidRPr="003A77F1" w14:paraId="40DE23B9" w14:textId="77777777" w:rsidTr="00005DB3">
        <w:trPr>
          <w:jc w:val="center"/>
        </w:trPr>
        <w:tc>
          <w:tcPr>
            <w:tcW w:w="1152" w:type="dxa"/>
            <w:vMerge/>
          </w:tcPr>
          <w:p w14:paraId="6A808A90" w14:textId="77777777" w:rsidR="003D4C42" w:rsidRPr="003A77F1" w:rsidRDefault="003D4C42" w:rsidP="00005DB3">
            <w:pPr>
              <w:pStyle w:val="TAL"/>
              <w:rPr>
                <w:b/>
              </w:rPr>
            </w:pPr>
          </w:p>
        </w:tc>
        <w:tc>
          <w:tcPr>
            <w:tcW w:w="1440" w:type="dxa"/>
            <w:vMerge w:val="restart"/>
          </w:tcPr>
          <w:p w14:paraId="6050A80E" w14:textId="77777777" w:rsidR="003D4C42" w:rsidRPr="003A77F1" w:rsidRDefault="003D4C42" w:rsidP="00005DB3">
            <w:pPr>
              <w:pStyle w:val="TAC"/>
            </w:pPr>
            <w:proofErr w:type="spellStart"/>
            <w:r w:rsidRPr="003A77F1">
              <w:t>Clenshaw</w:t>
            </w:r>
            <w:proofErr w:type="spellEnd"/>
            <w:r w:rsidRPr="003A77F1">
              <w:t>-Curtis</w:t>
            </w:r>
          </w:p>
        </w:tc>
        <w:tc>
          <w:tcPr>
            <w:tcW w:w="960" w:type="dxa"/>
          </w:tcPr>
          <w:p w14:paraId="114BFC0D" w14:textId="77777777" w:rsidR="003D4C42" w:rsidRPr="003A77F1" w:rsidRDefault="003D4C42" w:rsidP="00005DB3">
            <w:pPr>
              <w:pStyle w:val="TAC"/>
            </w:pPr>
            <w:r w:rsidRPr="003A77F1">
              <w:t>15</w:t>
            </w:r>
          </w:p>
        </w:tc>
        <w:tc>
          <w:tcPr>
            <w:tcW w:w="432" w:type="dxa"/>
          </w:tcPr>
          <w:p w14:paraId="2B1145D5" w14:textId="77777777" w:rsidR="003D4C42" w:rsidRPr="003A77F1" w:rsidRDefault="003D4C42" w:rsidP="00005DB3">
            <w:pPr>
              <w:pStyle w:val="TAC"/>
            </w:pPr>
            <w:r w:rsidRPr="003A77F1">
              <w:t>12</w:t>
            </w:r>
          </w:p>
        </w:tc>
        <w:tc>
          <w:tcPr>
            <w:tcW w:w="432" w:type="dxa"/>
          </w:tcPr>
          <w:p w14:paraId="50B0BE51" w14:textId="77777777" w:rsidR="003D4C42" w:rsidRPr="003A77F1" w:rsidRDefault="003D4C42" w:rsidP="00005DB3">
            <w:pPr>
              <w:pStyle w:val="TAC"/>
            </w:pPr>
            <w:r w:rsidRPr="003A77F1">
              <w:t>24</w:t>
            </w:r>
          </w:p>
        </w:tc>
        <w:tc>
          <w:tcPr>
            <w:tcW w:w="1440" w:type="dxa"/>
          </w:tcPr>
          <w:p w14:paraId="2781FD46" w14:textId="77777777" w:rsidR="003D4C42" w:rsidRPr="003A77F1" w:rsidRDefault="003D4C42" w:rsidP="00005DB3">
            <w:pPr>
              <w:pStyle w:val="TAC"/>
            </w:pPr>
            <w:r w:rsidRPr="003A77F1">
              <w:t>266</w:t>
            </w:r>
          </w:p>
        </w:tc>
      </w:tr>
      <w:tr w:rsidR="003D4C42" w:rsidRPr="003A77F1" w14:paraId="3B2C625D" w14:textId="77777777" w:rsidTr="00005DB3">
        <w:trPr>
          <w:jc w:val="center"/>
        </w:trPr>
        <w:tc>
          <w:tcPr>
            <w:tcW w:w="1152" w:type="dxa"/>
            <w:vMerge/>
          </w:tcPr>
          <w:p w14:paraId="250D3A03" w14:textId="77777777" w:rsidR="003D4C42" w:rsidRPr="003A77F1" w:rsidRDefault="003D4C42" w:rsidP="00005DB3">
            <w:pPr>
              <w:pStyle w:val="TAL"/>
              <w:rPr>
                <w:b/>
              </w:rPr>
            </w:pPr>
          </w:p>
        </w:tc>
        <w:tc>
          <w:tcPr>
            <w:tcW w:w="1440" w:type="dxa"/>
            <w:vMerge/>
          </w:tcPr>
          <w:p w14:paraId="07775BB6" w14:textId="77777777" w:rsidR="003D4C42" w:rsidRPr="003A77F1" w:rsidRDefault="003D4C42" w:rsidP="00005DB3">
            <w:pPr>
              <w:pStyle w:val="TAL"/>
            </w:pPr>
          </w:p>
        </w:tc>
        <w:tc>
          <w:tcPr>
            <w:tcW w:w="960" w:type="dxa"/>
          </w:tcPr>
          <w:p w14:paraId="090607B3" w14:textId="77777777" w:rsidR="003D4C42" w:rsidRPr="003A77F1" w:rsidRDefault="003D4C42" w:rsidP="00005DB3">
            <w:pPr>
              <w:pStyle w:val="TAC"/>
            </w:pPr>
            <w:r w:rsidRPr="003A77F1">
              <w:t>30</w:t>
            </w:r>
          </w:p>
        </w:tc>
        <w:tc>
          <w:tcPr>
            <w:tcW w:w="432" w:type="dxa"/>
          </w:tcPr>
          <w:p w14:paraId="47620271" w14:textId="77777777" w:rsidR="003D4C42" w:rsidRPr="003A77F1" w:rsidRDefault="003D4C42" w:rsidP="00005DB3">
            <w:pPr>
              <w:pStyle w:val="TAC"/>
            </w:pPr>
            <w:r w:rsidRPr="003A77F1">
              <w:t>6</w:t>
            </w:r>
          </w:p>
        </w:tc>
        <w:tc>
          <w:tcPr>
            <w:tcW w:w="432" w:type="dxa"/>
          </w:tcPr>
          <w:p w14:paraId="16048D88" w14:textId="77777777" w:rsidR="003D4C42" w:rsidRPr="003A77F1" w:rsidRDefault="003D4C42" w:rsidP="00005DB3">
            <w:pPr>
              <w:pStyle w:val="TAC"/>
            </w:pPr>
            <w:r w:rsidRPr="003A77F1">
              <w:t>12</w:t>
            </w:r>
          </w:p>
        </w:tc>
        <w:tc>
          <w:tcPr>
            <w:tcW w:w="1440" w:type="dxa"/>
          </w:tcPr>
          <w:p w14:paraId="47B66423" w14:textId="77777777" w:rsidR="003D4C42" w:rsidRPr="003A77F1" w:rsidRDefault="003D4C42" w:rsidP="00005DB3">
            <w:pPr>
              <w:pStyle w:val="TAC"/>
            </w:pPr>
            <w:r w:rsidRPr="003A77F1">
              <w:t>62</w:t>
            </w:r>
          </w:p>
        </w:tc>
      </w:tr>
    </w:tbl>
    <w:p w14:paraId="30C666D9" w14:textId="77777777" w:rsidR="003D4C42" w:rsidRPr="003A77F1" w:rsidRDefault="003D4C42" w:rsidP="003D4C42">
      <w:pPr>
        <w:rPr>
          <w:lang w:eastAsia="zh-CN"/>
        </w:rPr>
      </w:pPr>
    </w:p>
    <w:p w14:paraId="46645D3C" w14:textId="77777777" w:rsidR="003D4C42" w:rsidRDefault="003D4C42" w:rsidP="003D4C42">
      <w:pPr>
        <w:pStyle w:val="30"/>
      </w:pPr>
      <w:bookmarkStart w:id="152" w:name="_Toc130324631"/>
      <w:bookmarkStart w:id="153" w:name="_Toc137489914"/>
      <w:bookmarkStart w:id="154" w:name="_Toc138766304"/>
      <w:bookmarkStart w:id="155" w:name="_Toc155369767"/>
      <w:bookmarkStart w:id="156" w:name="_Toc169782257"/>
      <w:r>
        <w:t>A.3.5.2</w:t>
      </w:r>
      <w:r>
        <w:tab/>
      </w:r>
      <w:r w:rsidRPr="00BC545D">
        <w:t>Total Radiated Sensitivity (TRS)</w:t>
      </w:r>
      <w:bookmarkEnd w:id="152"/>
      <w:bookmarkEnd w:id="153"/>
      <w:bookmarkEnd w:id="154"/>
      <w:bookmarkEnd w:id="155"/>
      <w:bookmarkEnd w:id="156"/>
    </w:p>
    <w:p w14:paraId="1359AECD" w14:textId="77777777" w:rsidR="003D4C42" w:rsidRDefault="003D4C42" w:rsidP="003D4C42">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7293A671" w14:textId="77777777" w:rsidR="003D4C42" w:rsidRPr="00B72397" w:rsidRDefault="003D4C42" w:rsidP="003D4C42">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p>
    <w:p w14:paraId="25653131" w14:textId="77777777" w:rsidR="003D4C42" w:rsidRPr="001D7032" w:rsidRDefault="003D4C42" w:rsidP="003D4C42">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361CED42" w14:textId="77777777" w:rsidR="003D4C42" w:rsidRDefault="003D4C42" w:rsidP="003D4C42">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p>
    <w:p w14:paraId="0EC6C942" w14:textId="77777777" w:rsidR="003D4C42" w:rsidRPr="001D7032" w:rsidRDefault="003D4C42" w:rsidP="003D4C42">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p>
    <w:p w14:paraId="7B239901" w14:textId="77777777" w:rsidR="003D4C42" w:rsidRPr="001D7032" w:rsidRDefault="003D4C42" w:rsidP="003D4C42">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FB1A5C4" w14:textId="77777777" w:rsidR="003D4C42" w:rsidRPr="001D7032" w:rsidRDefault="003D4C42" w:rsidP="003D4C42">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p>
    <w:p w14:paraId="7D3100FA" w14:textId="77777777" w:rsidR="003D4C42" w:rsidRPr="001D7032" w:rsidRDefault="003D4C42" w:rsidP="003D4C42">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p>
    <w:p w14:paraId="5BFF808A" w14:textId="77777777" w:rsidR="003D4C42" w:rsidRDefault="003D4C42" w:rsidP="003D4C42">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w:t>
      </w:r>
      <w:r>
        <w:rPr>
          <w:lang w:eastAsia="zh-CN"/>
        </w:rPr>
        <w:t>can be calculated as follows (same equation as TRP):</w:t>
      </w:r>
    </w:p>
    <w:p w14:paraId="73F30293" w14:textId="77777777" w:rsidR="003D4C42" w:rsidRPr="00AE747D" w:rsidRDefault="003D4C42" w:rsidP="003D4C42">
      <w:pPr>
        <w:pStyle w:val="EQ"/>
        <w:rPr>
          <w:sz w:val="18"/>
          <w:lang w:eastAsia="zh-CN"/>
        </w:rPr>
      </w:pPr>
      <w:r>
        <w:rPr>
          <w:iCs/>
          <w:noProof w:val="0"/>
        </w:rPr>
        <w:tab/>
      </w:r>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rPr>
              <m:t>N</m:t>
            </m:r>
          </m:den>
        </m:f>
        <m:d>
          <m:dPr>
            <m:begChr m:val="["/>
            <m:endChr m:val="]"/>
            <m:ctrlPr>
              <w:rPr>
                <w:rFonts w:ascii="Cambria Math" w:hAnsi="Cambria Math"/>
              </w:rPr>
            </m:ctrlPr>
          </m:dPr>
          <m:e>
            <m:r>
              <m:rPr>
                <m:sty m:val="p"/>
              </m:rPr>
              <w:rPr>
                <w:rFonts w:ascii="Cambria Math" w:hAnsi="Cambria Math"/>
              </w:rPr>
              <m:t>1-</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m:rPr>
                    <m:sty m:val="p"/>
                  </m:rPr>
                  <w:rPr>
                    <w:rFonts w:ascii="Cambria Math" w:hAnsi="Cambria Math"/>
                  </w:rPr>
                  <m:t>int(</m:t>
                </m:r>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m:t>
                </m:r>
              </m:sup>
              <m:e>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j</m:t>
                        </m:r>
                      </m:sub>
                    </m:sSub>
                  </m:num>
                  <m:den>
                    <m:r>
                      <m:rPr>
                        <m:sty m:val="p"/>
                      </m:rPr>
                      <w:rPr>
                        <w:rFonts w:ascii="Cambria Math" w:hAnsi="Cambria Math"/>
                      </w:rPr>
                      <m:t>4</m:t>
                    </m:r>
                    <m:sSup>
                      <m:sSupPr>
                        <m:ctrlPr>
                          <w:rPr>
                            <w:rFonts w:ascii="Cambria Math" w:hAnsi="Cambria Math"/>
                          </w:rPr>
                        </m:ctrlPr>
                      </m:sSupPr>
                      <m:e>
                        <m:r>
                          <w:rPr>
                            <w:rFonts w:ascii="Cambria Math" w:hAnsi="Cambria Math"/>
                          </w:rPr>
                          <m:t>j</m:t>
                        </m:r>
                      </m:e>
                      <m:sup>
                        <m:r>
                          <m:rPr>
                            <m:sty m:val="p"/>
                          </m:rPr>
                          <w:rPr>
                            <w:rFonts w:ascii="Cambria Math" w:hAnsi="Cambria Math"/>
                          </w:rPr>
                          <m:t>2</m:t>
                        </m:r>
                      </m:sup>
                    </m:sSup>
                    <m:r>
                      <m:rPr>
                        <m:sty m:val="p"/>
                      </m:rPr>
                      <w:rPr>
                        <w:rFonts w:ascii="Cambria Math" w:hAnsi="Cambria Math"/>
                      </w:rPr>
                      <m:t>-1</m:t>
                    </m:r>
                  </m:den>
                </m:f>
                <m:r>
                  <m:rPr>
                    <m:sty m:val="p"/>
                  </m:rPr>
                  <w:rPr>
                    <w:rFonts w:ascii="Cambria Math" w:hAnsi="Cambria Math"/>
                  </w:rPr>
                  <m:t>cos⁡(2</m:t>
                </m:r>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e>
            </m:nary>
          </m:e>
        </m:d>
      </m:oMath>
    </w:p>
    <w:p w14:paraId="4CB6B671" w14:textId="77777777" w:rsidR="003D4C42" w:rsidRPr="009A4211" w:rsidRDefault="003D4C42" w:rsidP="003D4C42">
      <w:r w:rsidRPr="009A4211">
        <w:lastRenderedPageBreak/>
        <w:t>with</w:t>
      </w:r>
    </w:p>
    <w:p w14:paraId="1881DC67" w14:textId="77777777" w:rsidR="003D4C42" w:rsidRPr="00E05BBA" w:rsidRDefault="003D4C42" w:rsidP="003D4C42">
      <w:pPr>
        <w:pStyle w:val="EQ"/>
        <w:rPr>
          <w:noProof w:val="0"/>
        </w:rPr>
      </w:pPr>
      <w:r>
        <w:rPr>
          <w:noProof w:val="0"/>
        </w:rPr>
        <w:tab/>
      </w:r>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w:p>
    <w:p w14:paraId="48F11C9B" w14:textId="77777777" w:rsidR="003D4C42" w:rsidRPr="009A4211" w:rsidRDefault="003D4C42" w:rsidP="003D4C42">
      <w:r w:rsidRPr="009A4211">
        <w:t>and</w:t>
      </w:r>
    </w:p>
    <w:p w14:paraId="64E34132" w14:textId="77777777" w:rsidR="003D4C42" w:rsidRPr="00C505EB" w:rsidRDefault="003D4C42" w:rsidP="003D4C42">
      <w:pPr>
        <w:pStyle w:val="EQ"/>
        <w:rPr>
          <w:noProof w:val="0"/>
        </w:rPr>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w:p>
    <w:p w14:paraId="7D4901AA" w14:textId="77777777" w:rsidR="003D4C42" w:rsidRDefault="003D4C42" w:rsidP="003D4C42">
      <w:pPr>
        <w:rPr>
          <w:lang w:eastAsia="zh-CN"/>
        </w:rPr>
      </w:pPr>
    </w:p>
    <w:p w14:paraId="74D1C32D" w14:textId="77777777" w:rsidR="003D4C42" w:rsidRPr="005A2CD9" w:rsidRDefault="003D4C42" w:rsidP="003D4C42">
      <w:r w:rsidRPr="005A2CD9">
        <w:t xml:space="preserve">The applicability of TRS </w:t>
      </w:r>
      <w:proofErr w:type="spellStart"/>
      <w:r w:rsidRPr="005A2CD9">
        <w:t>quadratures</w:t>
      </w:r>
      <w:proofErr w:type="spellEnd"/>
      <w:r w:rsidRPr="005A2CD9">
        <w:t>, frequency ranges, and measurement grids is tabulated in Table A.3.5.2-1.</w:t>
      </w:r>
    </w:p>
    <w:p w14:paraId="2E398F42" w14:textId="77777777" w:rsidR="003D4C42" w:rsidRPr="005A2CD9" w:rsidRDefault="003D4C42" w:rsidP="003D4C42">
      <w:pPr>
        <w:pStyle w:val="TH"/>
      </w:pPr>
      <w:r w:rsidRPr="005A2CD9">
        <w:t>Table A.3.5.2-1: Applicability for TRS measurement grids</w:t>
      </w:r>
    </w:p>
    <w:tbl>
      <w:tblPr>
        <w:tblStyle w:val="ac"/>
        <w:tblW w:w="0" w:type="auto"/>
        <w:jc w:val="center"/>
        <w:tblLook w:val="04A0" w:firstRow="1" w:lastRow="0" w:firstColumn="1" w:lastColumn="0" w:noHBand="0" w:noVBand="1"/>
      </w:tblPr>
      <w:tblGrid>
        <w:gridCol w:w="1152"/>
        <w:gridCol w:w="1440"/>
        <w:gridCol w:w="960"/>
        <w:gridCol w:w="432"/>
        <w:gridCol w:w="432"/>
        <w:gridCol w:w="1440"/>
      </w:tblGrid>
      <w:tr w:rsidR="003D4C42" w:rsidRPr="005A2CD9" w14:paraId="090E7A1C" w14:textId="77777777" w:rsidTr="00005DB3">
        <w:trPr>
          <w:jc w:val="center"/>
        </w:trPr>
        <w:tc>
          <w:tcPr>
            <w:tcW w:w="1152" w:type="dxa"/>
            <w:shd w:val="clear" w:color="auto" w:fill="D9D9D9" w:themeFill="background1" w:themeFillShade="D9"/>
          </w:tcPr>
          <w:p w14:paraId="71399ED5" w14:textId="77777777" w:rsidR="003D4C42" w:rsidRPr="005A2CD9" w:rsidRDefault="003D4C42" w:rsidP="00005DB3">
            <w:pPr>
              <w:pStyle w:val="TAH"/>
            </w:pPr>
            <w:r w:rsidRPr="005A2CD9">
              <w:t>Frequency Range</w:t>
            </w:r>
          </w:p>
        </w:tc>
        <w:tc>
          <w:tcPr>
            <w:tcW w:w="1440" w:type="dxa"/>
            <w:shd w:val="clear" w:color="auto" w:fill="D9D9D9" w:themeFill="background1" w:themeFillShade="D9"/>
          </w:tcPr>
          <w:p w14:paraId="4A8F32A3" w14:textId="77777777" w:rsidR="003D4C42" w:rsidRPr="005A2CD9" w:rsidRDefault="003D4C42" w:rsidP="00005DB3">
            <w:pPr>
              <w:pStyle w:val="TAH"/>
            </w:pPr>
            <w:r w:rsidRPr="005A2CD9">
              <w:t>Quadrature</w:t>
            </w:r>
          </w:p>
        </w:tc>
        <w:tc>
          <w:tcPr>
            <w:tcW w:w="960" w:type="dxa"/>
            <w:shd w:val="clear" w:color="auto" w:fill="D9D9D9" w:themeFill="background1" w:themeFillShade="D9"/>
          </w:tcPr>
          <w:p w14:paraId="7296685C" w14:textId="77777777" w:rsidR="003D4C42" w:rsidRPr="005A2CD9" w:rsidRDefault="003D4C42" w:rsidP="00005DB3">
            <w:pPr>
              <w:pStyle w:val="TAH"/>
            </w:pP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ascii="Symbol" w:hAnsi="Symbol" w:cs="Arial"/>
                <w:szCs w:val="21"/>
              </w:rPr>
              <w:t></w:t>
            </w:r>
            <w:r w:rsidRPr="005A2CD9">
              <w:rPr>
                <w:rFonts w:cs="Arial"/>
                <w:szCs w:val="21"/>
              </w:rPr>
              <w:t>[°]</w:t>
            </w:r>
          </w:p>
        </w:tc>
        <w:tc>
          <w:tcPr>
            <w:tcW w:w="432" w:type="dxa"/>
            <w:shd w:val="clear" w:color="auto" w:fill="D9D9D9" w:themeFill="background1" w:themeFillShade="D9"/>
          </w:tcPr>
          <w:p w14:paraId="0F2E86C3" w14:textId="77777777" w:rsidR="003D4C42" w:rsidRPr="005A2CD9" w:rsidRDefault="003D4C42" w:rsidP="00005DB3">
            <w:pPr>
              <w:pStyle w:val="TAH"/>
              <w:rPr>
                <w:rFonts w:cs="Arial"/>
                <w:i/>
                <w:iCs/>
                <w:szCs w:val="21"/>
              </w:rPr>
            </w:pPr>
            <w:r w:rsidRPr="005A2CD9">
              <w:rPr>
                <w:rFonts w:cs="Arial"/>
                <w:i/>
                <w:iCs/>
                <w:szCs w:val="21"/>
              </w:rPr>
              <w:t>N</w:t>
            </w:r>
          </w:p>
        </w:tc>
        <w:tc>
          <w:tcPr>
            <w:tcW w:w="432" w:type="dxa"/>
            <w:shd w:val="clear" w:color="auto" w:fill="D9D9D9" w:themeFill="background1" w:themeFillShade="D9"/>
          </w:tcPr>
          <w:p w14:paraId="06F4ABB4" w14:textId="77777777" w:rsidR="003D4C42" w:rsidRPr="005A2CD9" w:rsidRDefault="003D4C42" w:rsidP="00005DB3">
            <w:pPr>
              <w:pStyle w:val="TAH"/>
              <w:rPr>
                <w:rFonts w:cs="Arial"/>
                <w:i/>
                <w:iCs/>
                <w:szCs w:val="21"/>
              </w:rPr>
            </w:pPr>
            <w:r w:rsidRPr="005A2CD9">
              <w:rPr>
                <w:rFonts w:cs="Arial"/>
                <w:i/>
                <w:iCs/>
                <w:szCs w:val="21"/>
              </w:rPr>
              <w:t>M</w:t>
            </w:r>
          </w:p>
        </w:tc>
        <w:tc>
          <w:tcPr>
            <w:tcW w:w="1440" w:type="dxa"/>
            <w:shd w:val="clear" w:color="auto" w:fill="D9D9D9" w:themeFill="background1" w:themeFillShade="D9"/>
          </w:tcPr>
          <w:p w14:paraId="736BC917" w14:textId="77777777" w:rsidR="003D4C42" w:rsidRPr="005A2CD9" w:rsidRDefault="003D4C42" w:rsidP="00005DB3">
            <w:pPr>
              <w:pStyle w:val="TAH"/>
            </w:pPr>
            <w:r w:rsidRPr="005A2CD9">
              <w:rPr>
                <w:rFonts w:cs="Arial"/>
                <w:szCs w:val="21"/>
              </w:rPr>
              <w:t>Min. Number of Grid Points</w:t>
            </w:r>
          </w:p>
        </w:tc>
      </w:tr>
      <w:tr w:rsidR="003D4C42" w:rsidRPr="005A2CD9" w14:paraId="0D3BA876" w14:textId="77777777" w:rsidTr="00005DB3">
        <w:trPr>
          <w:jc w:val="center"/>
        </w:trPr>
        <w:tc>
          <w:tcPr>
            <w:tcW w:w="1152" w:type="dxa"/>
            <w:vMerge w:val="restart"/>
          </w:tcPr>
          <w:p w14:paraId="0B6F364D" w14:textId="77777777" w:rsidR="003D4C42" w:rsidRPr="005A2CD9" w:rsidRDefault="003D4C42" w:rsidP="00005DB3">
            <w:pPr>
              <w:pStyle w:val="TAL"/>
            </w:pPr>
            <w:r w:rsidRPr="005A2CD9">
              <w:t>&lt; 3GHz</w:t>
            </w:r>
          </w:p>
        </w:tc>
        <w:tc>
          <w:tcPr>
            <w:tcW w:w="1440" w:type="dxa"/>
          </w:tcPr>
          <w:p w14:paraId="4482EF4E" w14:textId="77777777" w:rsidR="003D4C42" w:rsidRPr="005A2CD9" w:rsidRDefault="003D4C42" w:rsidP="00005DB3">
            <w:pPr>
              <w:pStyle w:val="TAC"/>
            </w:pPr>
            <w:r w:rsidRPr="005A2CD9">
              <w:t>sin(</w:t>
            </w:r>
            <w:r w:rsidRPr="005A2CD9">
              <w:rPr>
                <w:rFonts w:ascii="Symbol" w:hAnsi="Symbol"/>
              </w:rPr>
              <w:t></w:t>
            </w:r>
            <w:r w:rsidRPr="005A2CD9">
              <w:t>)</w:t>
            </w:r>
          </w:p>
        </w:tc>
        <w:tc>
          <w:tcPr>
            <w:tcW w:w="960" w:type="dxa"/>
          </w:tcPr>
          <w:p w14:paraId="6E235A2D" w14:textId="77777777" w:rsidR="003D4C42" w:rsidRPr="005A2CD9" w:rsidRDefault="003D4C42" w:rsidP="00005DB3">
            <w:pPr>
              <w:pStyle w:val="TAC"/>
            </w:pPr>
            <w:r w:rsidRPr="005A2CD9">
              <w:t>30</w:t>
            </w:r>
          </w:p>
        </w:tc>
        <w:tc>
          <w:tcPr>
            <w:tcW w:w="432" w:type="dxa"/>
          </w:tcPr>
          <w:p w14:paraId="5D475E31" w14:textId="77777777" w:rsidR="003D4C42" w:rsidRPr="005A2CD9" w:rsidRDefault="003D4C42" w:rsidP="00005DB3">
            <w:pPr>
              <w:pStyle w:val="TAC"/>
            </w:pPr>
            <w:r w:rsidRPr="005A2CD9">
              <w:t>6</w:t>
            </w:r>
          </w:p>
        </w:tc>
        <w:tc>
          <w:tcPr>
            <w:tcW w:w="432" w:type="dxa"/>
          </w:tcPr>
          <w:p w14:paraId="15F562BB" w14:textId="77777777" w:rsidR="003D4C42" w:rsidRPr="005A2CD9" w:rsidRDefault="003D4C42" w:rsidP="00005DB3">
            <w:pPr>
              <w:pStyle w:val="TAC"/>
            </w:pPr>
            <w:r w:rsidRPr="005A2CD9">
              <w:t>12</w:t>
            </w:r>
          </w:p>
        </w:tc>
        <w:tc>
          <w:tcPr>
            <w:tcW w:w="1440" w:type="dxa"/>
          </w:tcPr>
          <w:p w14:paraId="01D96D1D" w14:textId="72423625" w:rsidR="003D4C42" w:rsidRPr="005A2CD9" w:rsidRDefault="003D4C42" w:rsidP="00005DB3">
            <w:pPr>
              <w:pStyle w:val="TAC"/>
              <w:rPr>
                <w:lang w:eastAsia="zh-CN"/>
              </w:rPr>
            </w:pPr>
            <w:del w:id="157" w:author="Ruixin Wang (vivo)" w:date="2024-08-07T14:42:00Z" w16du:dateUtc="2024-08-07T06:42:00Z">
              <w:r w:rsidRPr="005A2CD9" w:rsidDel="00EC0A5C">
                <w:delText>62</w:delText>
              </w:r>
            </w:del>
            <w:ins w:id="158" w:author="Ruixin Wang (vivo)" w:date="2024-08-07T14:42:00Z" w16du:dateUtc="2024-08-07T06:42:00Z">
              <w:r w:rsidR="00EC0A5C" w:rsidRPr="005A2CD9">
                <w:t>6</w:t>
              </w:r>
              <w:r w:rsidR="00EC0A5C">
                <w:rPr>
                  <w:rFonts w:hint="eastAsia"/>
                  <w:lang w:eastAsia="zh-CN"/>
                </w:rPr>
                <w:t>0</w:t>
              </w:r>
            </w:ins>
          </w:p>
        </w:tc>
      </w:tr>
      <w:tr w:rsidR="003D4C42" w:rsidRPr="005A2CD9" w14:paraId="582AD944" w14:textId="77777777" w:rsidTr="00005DB3">
        <w:trPr>
          <w:jc w:val="center"/>
        </w:trPr>
        <w:tc>
          <w:tcPr>
            <w:tcW w:w="1152" w:type="dxa"/>
            <w:vMerge/>
          </w:tcPr>
          <w:p w14:paraId="44BA6FD1" w14:textId="77777777" w:rsidR="003D4C42" w:rsidRPr="005A2CD9" w:rsidRDefault="003D4C42" w:rsidP="00005DB3">
            <w:pPr>
              <w:pStyle w:val="TAL"/>
              <w:rPr>
                <w:b/>
              </w:rPr>
            </w:pPr>
          </w:p>
        </w:tc>
        <w:tc>
          <w:tcPr>
            <w:tcW w:w="1440" w:type="dxa"/>
            <w:vMerge w:val="restart"/>
          </w:tcPr>
          <w:p w14:paraId="3F607132" w14:textId="77777777" w:rsidR="003D4C42" w:rsidRPr="005A2CD9" w:rsidRDefault="003D4C42" w:rsidP="00005DB3">
            <w:pPr>
              <w:pStyle w:val="TAC"/>
            </w:pPr>
            <w:proofErr w:type="spellStart"/>
            <w:r w:rsidRPr="005A2CD9">
              <w:t>Clenshaw</w:t>
            </w:r>
            <w:proofErr w:type="spellEnd"/>
            <w:r w:rsidRPr="005A2CD9">
              <w:t>-Curtis</w:t>
            </w:r>
          </w:p>
        </w:tc>
        <w:tc>
          <w:tcPr>
            <w:tcW w:w="960" w:type="dxa"/>
          </w:tcPr>
          <w:p w14:paraId="71E35245" w14:textId="77777777" w:rsidR="003D4C42" w:rsidRPr="005A2CD9" w:rsidRDefault="003D4C42" w:rsidP="00005DB3">
            <w:pPr>
              <w:pStyle w:val="TAC"/>
            </w:pPr>
            <w:r w:rsidRPr="005A2CD9">
              <w:t>30</w:t>
            </w:r>
          </w:p>
        </w:tc>
        <w:tc>
          <w:tcPr>
            <w:tcW w:w="432" w:type="dxa"/>
          </w:tcPr>
          <w:p w14:paraId="38D8095E" w14:textId="77777777" w:rsidR="003D4C42" w:rsidRPr="005A2CD9" w:rsidRDefault="003D4C42" w:rsidP="00005DB3">
            <w:pPr>
              <w:pStyle w:val="TAC"/>
            </w:pPr>
            <w:r w:rsidRPr="005A2CD9">
              <w:t>6</w:t>
            </w:r>
          </w:p>
        </w:tc>
        <w:tc>
          <w:tcPr>
            <w:tcW w:w="432" w:type="dxa"/>
          </w:tcPr>
          <w:p w14:paraId="52EC2EFE" w14:textId="77777777" w:rsidR="003D4C42" w:rsidRPr="005A2CD9" w:rsidRDefault="003D4C42" w:rsidP="00005DB3">
            <w:pPr>
              <w:pStyle w:val="TAC"/>
            </w:pPr>
            <w:r w:rsidRPr="005A2CD9">
              <w:t>12</w:t>
            </w:r>
          </w:p>
        </w:tc>
        <w:tc>
          <w:tcPr>
            <w:tcW w:w="1440" w:type="dxa"/>
          </w:tcPr>
          <w:p w14:paraId="49D3A9EE" w14:textId="77777777" w:rsidR="003D4C42" w:rsidRPr="005A2CD9" w:rsidRDefault="003D4C42" w:rsidP="00005DB3">
            <w:pPr>
              <w:pStyle w:val="TAC"/>
            </w:pPr>
            <w:r w:rsidRPr="005A2CD9">
              <w:t>62</w:t>
            </w:r>
          </w:p>
        </w:tc>
      </w:tr>
      <w:tr w:rsidR="003D4C42" w:rsidRPr="005A2CD9" w14:paraId="167A5D8D" w14:textId="77777777" w:rsidTr="00005DB3">
        <w:trPr>
          <w:jc w:val="center"/>
        </w:trPr>
        <w:tc>
          <w:tcPr>
            <w:tcW w:w="1152" w:type="dxa"/>
            <w:vMerge/>
          </w:tcPr>
          <w:p w14:paraId="7EDDDC51" w14:textId="77777777" w:rsidR="003D4C42" w:rsidRPr="005A2CD9" w:rsidRDefault="003D4C42" w:rsidP="00005DB3">
            <w:pPr>
              <w:pStyle w:val="TAL"/>
              <w:rPr>
                <w:b/>
              </w:rPr>
            </w:pPr>
          </w:p>
        </w:tc>
        <w:tc>
          <w:tcPr>
            <w:tcW w:w="1440" w:type="dxa"/>
            <w:vMerge/>
          </w:tcPr>
          <w:p w14:paraId="205A0EBB" w14:textId="77777777" w:rsidR="003D4C42" w:rsidRPr="005A2CD9" w:rsidRDefault="003D4C42" w:rsidP="00005DB3">
            <w:pPr>
              <w:pStyle w:val="TAC"/>
            </w:pPr>
          </w:p>
        </w:tc>
        <w:tc>
          <w:tcPr>
            <w:tcW w:w="960" w:type="dxa"/>
          </w:tcPr>
          <w:p w14:paraId="39F3E6CA" w14:textId="77777777" w:rsidR="003D4C42" w:rsidRPr="005A2CD9" w:rsidRDefault="003D4C42" w:rsidP="00005DB3">
            <w:pPr>
              <w:pStyle w:val="TAC"/>
            </w:pPr>
            <w:r w:rsidRPr="005A2CD9">
              <w:t>45</w:t>
            </w:r>
          </w:p>
        </w:tc>
        <w:tc>
          <w:tcPr>
            <w:tcW w:w="432" w:type="dxa"/>
          </w:tcPr>
          <w:p w14:paraId="5CE99877" w14:textId="77777777" w:rsidR="003D4C42" w:rsidRPr="005A2CD9" w:rsidRDefault="003D4C42" w:rsidP="00005DB3">
            <w:pPr>
              <w:pStyle w:val="TAC"/>
            </w:pPr>
            <w:r w:rsidRPr="005A2CD9">
              <w:t>4</w:t>
            </w:r>
          </w:p>
        </w:tc>
        <w:tc>
          <w:tcPr>
            <w:tcW w:w="432" w:type="dxa"/>
          </w:tcPr>
          <w:p w14:paraId="088AF935" w14:textId="77777777" w:rsidR="003D4C42" w:rsidRPr="005A2CD9" w:rsidRDefault="003D4C42" w:rsidP="00005DB3">
            <w:pPr>
              <w:pStyle w:val="TAC"/>
            </w:pPr>
            <w:r w:rsidRPr="005A2CD9">
              <w:t>8</w:t>
            </w:r>
          </w:p>
        </w:tc>
        <w:tc>
          <w:tcPr>
            <w:tcW w:w="1440" w:type="dxa"/>
          </w:tcPr>
          <w:p w14:paraId="56870FEA" w14:textId="77777777" w:rsidR="003D4C42" w:rsidRPr="005A2CD9" w:rsidRDefault="003D4C42" w:rsidP="00005DB3">
            <w:pPr>
              <w:pStyle w:val="TAC"/>
            </w:pPr>
            <w:r w:rsidRPr="005A2CD9">
              <w:t>26</w:t>
            </w:r>
          </w:p>
        </w:tc>
      </w:tr>
      <w:tr w:rsidR="003D4C42" w:rsidRPr="005A2CD9" w14:paraId="7CD1FAE1" w14:textId="77777777" w:rsidTr="00005DB3">
        <w:trPr>
          <w:jc w:val="center"/>
        </w:trPr>
        <w:tc>
          <w:tcPr>
            <w:tcW w:w="1152" w:type="dxa"/>
            <w:vMerge w:val="restart"/>
          </w:tcPr>
          <w:p w14:paraId="6F63A005" w14:textId="77777777" w:rsidR="003D4C42" w:rsidRPr="005A2CD9" w:rsidRDefault="003D4C42" w:rsidP="00005DB3">
            <w:pPr>
              <w:pStyle w:val="TAL"/>
            </w:pPr>
            <w:r w:rsidRPr="005A2CD9">
              <w:t>&gt; 3GHz</w:t>
            </w:r>
          </w:p>
        </w:tc>
        <w:tc>
          <w:tcPr>
            <w:tcW w:w="1440" w:type="dxa"/>
          </w:tcPr>
          <w:p w14:paraId="5BFEC9B0" w14:textId="77777777" w:rsidR="003D4C42" w:rsidRPr="005A2CD9" w:rsidRDefault="003D4C42" w:rsidP="00005DB3">
            <w:pPr>
              <w:pStyle w:val="TAC"/>
            </w:pPr>
            <w:r w:rsidRPr="005A2CD9">
              <w:t>sin(</w:t>
            </w:r>
            <w:r w:rsidRPr="005A2CD9">
              <w:rPr>
                <w:rFonts w:ascii="Symbol" w:hAnsi="Symbol"/>
              </w:rPr>
              <w:t></w:t>
            </w:r>
            <w:r w:rsidRPr="005A2CD9">
              <w:t>)</w:t>
            </w:r>
          </w:p>
        </w:tc>
        <w:tc>
          <w:tcPr>
            <w:tcW w:w="960" w:type="dxa"/>
          </w:tcPr>
          <w:p w14:paraId="588C581A" w14:textId="77777777" w:rsidR="003D4C42" w:rsidRPr="005A2CD9" w:rsidRDefault="003D4C42" w:rsidP="00005DB3">
            <w:pPr>
              <w:pStyle w:val="TAC"/>
            </w:pPr>
            <w:r w:rsidRPr="005A2CD9">
              <w:t>30</w:t>
            </w:r>
          </w:p>
        </w:tc>
        <w:tc>
          <w:tcPr>
            <w:tcW w:w="432" w:type="dxa"/>
          </w:tcPr>
          <w:p w14:paraId="1B1CBE41" w14:textId="77777777" w:rsidR="003D4C42" w:rsidRPr="005A2CD9" w:rsidRDefault="003D4C42" w:rsidP="00005DB3">
            <w:pPr>
              <w:pStyle w:val="TAC"/>
            </w:pPr>
            <w:r w:rsidRPr="005A2CD9">
              <w:t>6</w:t>
            </w:r>
          </w:p>
        </w:tc>
        <w:tc>
          <w:tcPr>
            <w:tcW w:w="432" w:type="dxa"/>
          </w:tcPr>
          <w:p w14:paraId="38BB912A" w14:textId="77777777" w:rsidR="003D4C42" w:rsidRPr="005A2CD9" w:rsidRDefault="003D4C42" w:rsidP="00005DB3">
            <w:pPr>
              <w:pStyle w:val="TAC"/>
            </w:pPr>
            <w:r w:rsidRPr="005A2CD9">
              <w:t>12</w:t>
            </w:r>
          </w:p>
        </w:tc>
        <w:tc>
          <w:tcPr>
            <w:tcW w:w="1440" w:type="dxa"/>
          </w:tcPr>
          <w:p w14:paraId="0EBCD206" w14:textId="22FC696F" w:rsidR="003D4C42" w:rsidRPr="005A2CD9" w:rsidRDefault="003D4C42" w:rsidP="00005DB3">
            <w:pPr>
              <w:pStyle w:val="TAC"/>
              <w:rPr>
                <w:lang w:eastAsia="zh-CN"/>
              </w:rPr>
            </w:pPr>
            <w:del w:id="159" w:author="Ruixin Wang (vivo)" w:date="2024-08-07T14:42:00Z" w16du:dateUtc="2024-08-07T06:42:00Z">
              <w:r w:rsidRPr="005A2CD9" w:rsidDel="00EC0A5C">
                <w:delText>62</w:delText>
              </w:r>
            </w:del>
            <w:ins w:id="160" w:author="Ruixin Wang (vivo)" w:date="2024-08-07T14:42:00Z" w16du:dateUtc="2024-08-07T06:42:00Z">
              <w:r w:rsidR="00EC0A5C" w:rsidRPr="005A2CD9">
                <w:t>6</w:t>
              </w:r>
              <w:r w:rsidR="00EC0A5C">
                <w:rPr>
                  <w:rFonts w:hint="eastAsia"/>
                  <w:lang w:eastAsia="zh-CN"/>
                </w:rPr>
                <w:t>0</w:t>
              </w:r>
            </w:ins>
          </w:p>
        </w:tc>
      </w:tr>
      <w:tr w:rsidR="003D4C42" w:rsidRPr="005A2CD9" w14:paraId="03FCB8C2" w14:textId="77777777" w:rsidTr="00005DB3">
        <w:trPr>
          <w:jc w:val="center"/>
        </w:trPr>
        <w:tc>
          <w:tcPr>
            <w:tcW w:w="1152" w:type="dxa"/>
            <w:vMerge/>
          </w:tcPr>
          <w:p w14:paraId="1E928D9D" w14:textId="77777777" w:rsidR="003D4C42" w:rsidRPr="005A2CD9" w:rsidRDefault="003D4C42" w:rsidP="00005DB3">
            <w:pPr>
              <w:keepNext/>
              <w:keepLines/>
              <w:spacing w:after="0"/>
              <w:rPr>
                <w:rFonts w:ascii="Arial" w:hAnsi="Arial"/>
                <w:sz w:val="18"/>
              </w:rPr>
            </w:pPr>
          </w:p>
        </w:tc>
        <w:tc>
          <w:tcPr>
            <w:tcW w:w="1440" w:type="dxa"/>
            <w:vMerge w:val="restart"/>
          </w:tcPr>
          <w:p w14:paraId="774F8DE2" w14:textId="77777777" w:rsidR="003D4C42" w:rsidRPr="005A2CD9" w:rsidRDefault="003D4C42" w:rsidP="00005DB3">
            <w:pPr>
              <w:pStyle w:val="TAC"/>
            </w:pPr>
            <w:proofErr w:type="spellStart"/>
            <w:r w:rsidRPr="005A2CD9">
              <w:t>Clenshaw</w:t>
            </w:r>
            <w:proofErr w:type="spellEnd"/>
            <w:r w:rsidRPr="005A2CD9">
              <w:t>-Curtis</w:t>
            </w:r>
          </w:p>
        </w:tc>
        <w:tc>
          <w:tcPr>
            <w:tcW w:w="960" w:type="dxa"/>
          </w:tcPr>
          <w:p w14:paraId="42030CBD" w14:textId="77777777" w:rsidR="003D4C42" w:rsidRPr="005A2CD9" w:rsidRDefault="003D4C42" w:rsidP="00005DB3">
            <w:pPr>
              <w:pStyle w:val="TAC"/>
            </w:pPr>
            <w:r w:rsidRPr="005A2CD9">
              <w:t>30</w:t>
            </w:r>
          </w:p>
        </w:tc>
        <w:tc>
          <w:tcPr>
            <w:tcW w:w="432" w:type="dxa"/>
          </w:tcPr>
          <w:p w14:paraId="0A0C8F65" w14:textId="77777777" w:rsidR="003D4C42" w:rsidRPr="005A2CD9" w:rsidRDefault="003D4C42" w:rsidP="00005DB3">
            <w:pPr>
              <w:pStyle w:val="TAC"/>
            </w:pPr>
            <w:r w:rsidRPr="005A2CD9">
              <w:t>6</w:t>
            </w:r>
          </w:p>
        </w:tc>
        <w:tc>
          <w:tcPr>
            <w:tcW w:w="432" w:type="dxa"/>
          </w:tcPr>
          <w:p w14:paraId="1EE5DC47" w14:textId="77777777" w:rsidR="003D4C42" w:rsidRPr="005A2CD9" w:rsidRDefault="003D4C42" w:rsidP="00005DB3">
            <w:pPr>
              <w:pStyle w:val="TAC"/>
            </w:pPr>
            <w:r w:rsidRPr="005A2CD9">
              <w:t>12</w:t>
            </w:r>
          </w:p>
        </w:tc>
        <w:tc>
          <w:tcPr>
            <w:tcW w:w="1440" w:type="dxa"/>
          </w:tcPr>
          <w:p w14:paraId="73404750" w14:textId="77777777" w:rsidR="003D4C42" w:rsidRPr="005A2CD9" w:rsidRDefault="003D4C42" w:rsidP="00005DB3">
            <w:pPr>
              <w:pStyle w:val="TAC"/>
            </w:pPr>
            <w:r w:rsidRPr="005A2CD9">
              <w:t>62</w:t>
            </w:r>
          </w:p>
        </w:tc>
      </w:tr>
      <w:tr w:rsidR="003D4C42" w:rsidRPr="005A2CD9" w14:paraId="03CCC3E8" w14:textId="77777777" w:rsidTr="00005DB3">
        <w:trPr>
          <w:jc w:val="center"/>
        </w:trPr>
        <w:tc>
          <w:tcPr>
            <w:tcW w:w="1152" w:type="dxa"/>
            <w:vMerge/>
          </w:tcPr>
          <w:p w14:paraId="1148A526" w14:textId="77777777" w:rsidR="003D4C42" w:rsidRPr="005A2CD9" w:rsidRDefault="003D4C42" w:rsidP="00005DB3">
            <w:pPr>
              <w:keepNext/>
              <w:keepLines/>
              <w:spacing w:after="0"/>
              <w:rPr>
                <w:rFonts w:ascii="Arial" w:hAnsi="Arial"/>
                <w:sz w:val="18"/>
              </w:rPr>
            </w:pPr>
          </w:p>
        </w:tc>
        <w:tc>
          <w:tcPr>
            <w:tcW w:w="1440" w:type="dxa"/>
            <w:vMerge/>
          </w:tcPr>
          <w:p w14:paraId="2AF45EE6" w14:textId="77777777" w:rsidR="003D4C42" w:rsidRPr="005A2CD9" w:rsidRDefault="003D4C42" w:rsidP="00005DB3">
            <w:pPr>
              <w:pStyle w:val="TAC"/>
            </w:pPr>
          </w:p>
        </w:tc>
        <w:tc>
          <w:tcPr>
            <w:tcW w:w="960" w:type="dxa"/>
          </w:tcPr>
          <w:p w14:paraId="7BE96AF4" w14:textId="77777777" w:rsidR="003D4C42" w:rsidRPr="005A2CD9" w:rsidRDefault="003D4C42" w:rsidP="00005DB3">
            <w:pPr>
              <w:pStyle w:val="TAC"/>
            </w:pPr>
            <w:r w:rsidRPr="005A2CD9">
              <w:t>45</w:t>
            </w:r>
          </w:p>
        </w:tc>
        <w:tc>
          <w:tcPr>
            <w:tcW w:w="432" w:type="dxa"/>
          </w:tcPr>
          <w:p w14:paraId="44B904D5" w14:textId="77777777" w:rsidR="003D4C42" w:rsidRPr="005A2CD9" w:rsidRDefault="003D4C42" w:rsidP="00005DB3">
            <w:pPr>
              <w:pStyle w:val="TAC"/>
            </w:pPr>
            <w:r w:rsidRPr="005A2CD9">
              <w:t>4</w:t>
            </w:r>
          </w:p>
        </w:tc>
        <w:tc>
          <w:tcPr>
            <w:tcW w:w="432" w:type="dxa"/>
          </w:tcPr>
          <w:p w14:paraId="08FB3254" w14:textId="77777777" w:rsidR="003D4C42" w:rsidRPr="005A2CD9" w:rsidRDefault="003D4C42" w:rsidP="00005DB3">
            <w:pPr>
              <w:pStyle w:val="TAC"/>
            </w:pPr>
            <w:r w:rsidRPr="005A2CD9">
              <w:t>8</w:t>
            </w:r>
          </w:p>
        </w:tc>
        <w:tc>
          <w:tcPr>
            <w:tcW w:w="1440" w:type="dxa"/>
          </w:tcPr>
          <w:p w14:paraId="27C676EA" w14:textId="77777777" w:rsidR="003D4C42" w:rsidRPr="005A2CD9" w:rsidRDefault="003D4C42" w:rsidP="00005DB3">
            <w:pPr>
              <w:pStyle w:val="TAC"/>
            </w:pPr>
            <w:r w:rsidRPr="005A2CD9">
              <w:t>26 (Note 1)</w:t>
            </w:r>
          </w:p>
        </w:tc>
      </w:tr>
      <w:tr w:rsidR="003D4C42" w:rsidRPr="005A2CD9" w14:paraId="2AA62778" w14:textId="77777777" w:rsidTr="00005DB3">
        <w:trPr>
          <w:jc w:val="center"/>
        </w:trPr>
        <w:tc>
          <w:tcPr>
            <w:tcW w:w="5856" w:type="dxa"/>
            <w:gridSpan w:val="6"/>
          </w:tcPr>
          <w:p w14:paraId="6184470A" w14:textId="77777777" w:rsidR="003D4C42" w:rsidRPr="005A2CD9" w:rsidRDefault="003D4C42" w:rsidP="00005DB3">
            <w:pPr>
              <w:pStyle w:val="TAN"/>
            </w:pPr>
            <w:r w:rsidRPr="005A2CD9">
              <w:t xml:space="preserve">Note 1: When the back pole at </w:t>
            </w:r>
            <w:r w:rsidRPr="005A2CD9">
              <w:rPr>
                <w:rFonts w:ascii="Symbol" w:hAnsi="Symbol"/>
              </w:rPr>
              <w:t></w:t>
            </w:r>
            <w:r w:rsidRPr="005A2CD9">
              <w:rPr>
                <w:rFonts w:ascii="Symbol" w:hAnsi="Symbol"/>
              </w:rPr>
              <w:t></w:t>
            </w:r>
            <w:r w:rsidRPr="005A2CD9">
              <w:t xml:space="preserve">= 180° cannot be measured due to obstruction and/or blocking, extrapolation is used to estimate EIS at  </w:t>
            </w:r>
            <w:r w:rsidRPr="005A2CD9">
              <w:rPr>
                <w:rFonts w:ascii="Symbol" w:hAnsi="Symbol"/>
              </w:rPr>
              <w:t></w:t>
            </w:r>
            <w:r w:rsidRPr="005A2CD9">
              <w:rPr>
                <w:rFonts w:ascii="Symbol" w:hAnsi="Symbol"/>
              </w:rPr>
              <w:t></w:t>
            </w:r>
            <w:r w:rsidRPr="005A2CD9">
              <w:t xml:space="preserve">= 180° for measurement grids with </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rPr>
                <w:rFonts w:ascii="Symbol" w:hAnsi="Symbol"/>
              </w:rPr>
              <w:t></w:t>
            </w:r>
            <w:r w:rsidRPr="005A2CD9">
              <w:t xml:space="preserve">=45° by either a) using at least two points within 15° of the pole  or b) averaging the last cut (i.e.  </w:t>
            </w:r>
            <w:r w:rsidRPr="005A2CD9">
              <w:rPr>
                <w:rFonts w:ascii="Symbol" w:hAnsi="Symbol"/>
              </w:rPr>
              <w:t></w:t>
            </w:r>
            <w:r w:rsidRPr="005A2CD9">
              <w:rPr>
                <w:rFonts w:ascii="Symbol" w:hAnsi="Symbol"/>
              </w:rPr>
              <w:t></w:t>
            </w:r>
            <w:r w:rsidRPr="005A2CD9">
              <w:t xml:space="preserve">= 135°) </w:t>
            </w:r>
          </w:p>
        </w:tc>
      </w:tr>
    </w:tbl>
    <w:p w14:paraId="26336B9F" w14:textId="77777777" w:rsidR="00F645DE" w:rsidRDefault="00F645DE" w:rsidP="00FD5E69">
      <w:pPr>
        <w:keepNext/>
        <w:keepLines/>
        <w:spacing w:before="180"/>
        <w:ind w:left="1134" w:hanging="1134"/>
        <w:outlineLvl w:val="1"/>
        <w:rPr>
          <w:rFonts w:ascii="Arial" w:eastAsia="宋体" w:hAnsi="Arial"/>
          <w:color w:val="FF0000"/>
          <w:sz w:val="32"/>
        </w:rPr>
      </w:pPr>
    </w:p>
    <w:p w14:paraId="5D379687" w14:textId="6E90CA7C" w:rsidR="003D4C42" w:rsidRPr="00A645E8" w:rsidRDefault="003D4C42" w:rsidP="003D4C42">
      <w:pPr>
        <w:pStyle w:val="2"/>
        <w:rPr>
          <w:ins w:id="161" w:author="Ruixin Wang (vivo)" w:date="2024-07-31T15:48:00Z" w16du:dateUtc="2024-07-31T07:48:00Z"/>
        </w:rPr>
      </w:pPr>
      <w:ins w:id="162" w:author="Ruixin Wang (vivo)" w:date="2024-07-31T15:48:00Z" w16du:dateUtc="2024-07-31T07:48:00Z">
        <w:r w:rsidRPr="00A645E8">
          <w:t>A.</w:t>
        </w:r>
        <w:r>
          <w:t>3</w:t>
        </w:r>
        <w:r w:rsidRPr="00A645E8">
          <w:t>.</w:t>
        </w:r>
        <w:r>
          <w:rPr>
            <w:rFonts w:hint="eastAsia"/>
            <w:lang w:eastAsia="zh-CN"/>
          </w:rPr>
          <w:t>6</w:t>
        </w:r>
        <w:r w:rsidRPr="00A645E8">
          <w:tab/>
        </w:r>
        <w:r>
          <w:rPr>
            <w:rFonts w:hint="eastAsia"/>
            <w:lang w:eastAsia="zh-CN"/>
          </w:rPr>
          <w:t xml:space="preserve">Alternative </w:t>
        </w:r>
      </w:ins>
      <w:ins w:id="163" w:author="Ruixin Wang (vivo)" w:date="2024-08-07T14:16:00Z" w16du:dateUtc="2024-08-07T06:16:00Z">
        <w:r w:rsidR="00B34FA5">
          <w:rPr>
            <w:rFonts w:hint="eastAsia"/>
            <w:lang w:eastAsia="zh-CN"/>
          </w:rPr>
          <w:t xml:space="preserve">RC </w:t>
        </w:r>
      </w:ins>
      <w:ins w:id="164" w:author="Ruixin Wang (vivo)" w:date="2024-07-31T15:48:00Z" w16du:dateUtc="2024-07-31T07:48:00Z">
        <w:r>
          <w:rPr>
            <w:rFonts w:hint="eastAsia"/>
            <w:lang w:eastAsia="zh-CN"/>
          </w:rPr>
          <w:t>test method</w:t>
        </w:r>
      </w:ins>
    </w:p>
    <w:p w14:paraId="3896A5B1" w14:textId="4F97AA35" w:rsidR="003D4C42" w:rsidRDefault="003D4C42" w:rsidP="003D4C42">
      <w:pPr>
        <w:pStyle w:val="30"/>
        <w:rPr>
          <w:ins w:id="165" w:author="Ruixin Wang (vivo)" w:date="2024-07-31T15:48:00Z" w16du:dateUtc="2024-07-31T07:48:00Z"/>
          <w:lang w:eastAsia="zh-CN"/>
        </w:rPr>
      </w:pPr>
      <w:ins w:id="166" w:author="Ruixin Wang (vivo)" w:date="2024-07-31T15:48:00Z" w16du:dateUtc="2024-07-31T07:48:00Z">
        <w:r>
          <w:t>A.3.</w:t>
        </w:r>
      </w:ins>
      <w:ins w:id="167" w:author="Ruixin Wang (vivo)" w:date="2024-07-31T15:49:00Z" w16du:dateUtc="2024-07-31T07:49:00Z">
        <w:r>
          <w:rPr>
            <w:rFonts w:hint="eastAsia"/>
            <w:lang w:eastAsia="zh-CN"/>
          </w:rPr>
          <w:t>6</w:t>
        </w:r>
      </w:ins>
      <w:ins w:id="168" w:author="Ruixin Wang (vivo)" w:date="2024-07-31T15:48:00Z" w16du:dateUtc="2024-07-31T07:48:00Z">
        <w:r>
          <w:t>.1</w:t>
        </w:r>
        <w:r>
          <w:tab/>
        </w:r>
        <w:r>
          <w:rPr>
            <w:rFonts w:hint="eastAsia"/>
            <w:lang w:eastAsia="zh-CN"/>
          </w:rPr>
          <w:t>General</w:t>
        </w:r>
      </w:ins>
    </w:p>
    <w:p w14:paraId="7257E0ED" w14:textId="7853C7CA" w:rsidR="003D4C42" w:rsidRDefault="00B856C1" w:rsidP="00B34FA5">
      <w:pPr>
        <w:rPr>
          <w:ins w:id="169" w:author="Ruixin Wang (vivo)" w:date="2024-08-07T14:16:00Z" w16du:dateUtc="2024-08-07T06:16:00Z"/>
          <w:lang w:eastAsia="zh-CN"/>
        </w:rPr>
      </w:pPr>
      <w:ins w:id="170" w:author="Ruixin Wang (vivo)" w:date="2024-08-07T14:35:00Z" w16du:dateUtc="2024-08-07T06:35:00Z">
        <w:r>
          <w:rPr>
            <w:rFonts w:hint="eastAsia"/>
            <w:lang w:eastAsia="zh-CN"/>
          </w:rPr>
          <w:t xml:space="preserve">The </w:t>
        </w:r>
      </w:ins>
      <w:ins w:id="171" w:author="Ruixin Wang (vivo)" w:date="2024-08-07T14:36:00Z" w16du:dateUtc="2024-08-07T06:36:00Z">
        <w:r>
          <w:rPr>
            <w:rFonts w:hint="eastAsia"/>
            <w:lang w:eastAsia="zh-CN"/>
          </w:rPr>
          <w:t>d</w:t>
        </w:r>
        <w:r w:rsidRPr="00B856C1">
          <w:rPr>
            <w:lang w:eastAsia="zh-CN"/>
          </w:rPr>
          <w:t xml:space="preserve">efinition of the Total Radiated Power (TRP) </w:t>
        </w:r>
        <w:r>
          <w:rPr>
            <w:rFonts w:hint="eastAsia"/>
            <w:lang w:eastAsia="zh-CN"/>
          </w:rPr>
          <w:t xml:space="preserve">and </w:t>
        </w:r>
      </w:ins>
      <w:ins w:id="172" w:author="Ruixin Wang (vivo)" w:date="2024-08-07T14:37:00Z" w16du:dateUtc="2024-08-07T06:37:00Z">
        <w:r w:rsidRPr="00B856C1">
          <w:rPr>
            <w:lang w:eastAsia="zh-CN"/>
          </w:rPr>
          <w:t xml:space="preserve">Total Radiated Sensitivity (TRS) </w:t>
        </w:r>
      </w:ins>
      <w:ins w:id="173" w:author="Ruixin Wang (vivo)" w:date="2024-08-07T14:36:00Z" w16du:dateUtc="2024-08-07T06:36:00Z">
        <w:r w:rsidRPr="00B856C1">
          <w:rPr>
            <w:lang w:eastAsia="zh-CN"/>
          </w:rPr>
          <w:t>for RC method</w:t>
        </w:r>
        <w:r>
          <w:rPr>
            <w:rFonts w:hint="eastAsia"/>
            <w:lang w:eastAsia="zh-CN"/>
          </w:rPr>
          <w:t xml:space="preserve"> is defined in Clause 5.1.2 and Clause 5.2.2 of </w:t>
        </w:r>
      </w:ins>
      <w:ins w:id="174" w:author="Ruixin Wang (vivo)" w:date="2024-08-07T14:38:00Z" w16du:dateUtc="2024-08-07T06:38:00Z">
        <w:r>
          <w:rPr>
            <w:rFonts w:hint="eastAsia"/>
            <w:lang w:eastAsia="zh-CN"/>
          </w:rPr>
          <w:t xml:space="preserve">TR 38.870 </w:t>
        </w:r>
      </w:ins>
      <w:ins w:id="175" w:author="Ruixin Wang (vivo)" w:date="2024-08-07T14:36:00Z" w16du:dateUtc="2024-08-07T06:36:00Z">
        <w:r>
          <w:rPr>
            <w:rFonts w:hint="eastAsia"/>
            <w:lang w:eastAsia="zh-CN"/>
          </w:rPr>
          <w:t>[2], respectively.</w:t>
        </w:r>
      </w:ins>
    </w:p>
    <w:p w14:paraId="03389803" w14:textId="48E89F28" w:rsidR="003D4C42" w:rsidRDefault="003D4C42" w:rsidP="003D4C42">
      <w:pPr>
        <w:pStyle w:val="30"/>
        <w:rPr>
          <w:ins w:id="176" w:author="Ruixin Wang (vivo)" w:date="2024-07-31T15:49:00Z" w16du:dateUtc="2024-07-31T07:49:00Z"/>
          <w:lang w:eastAsia="zh-CN"/>
        </w:rPr>
      </w:pPr>
      <w:ins w:id="177" w:author="Ruixin Wang (vivo)" w:date="2024-07-31T15:49:00Z" w16du:dateUtc="2024-07-31T07:49:00Z">
        <w:r>
          <w:t>A.3.</w:t>
        </w:r>
        <w:r>
          <w:rPr>
            <w:rFonts w:hint="eastAsia"/>
            <w:lang w:eastAsia="zh-CN"/>
          </w:rPr>
          <w:t>6</w:t>
        </w:r>
        <w:r>
          <w:t>.</w:t>
        </w:r>
        <w:r>
          <w:rPr>
            <w:rFonts w:hint="eastAsia"/>
            <w:lang w:eastAsia="zh-CN"/>
          </w:rPr>
          <w:t>2</w:t>
        </w:r>
        <w:r>
          <w:tab/>
        </w:r>
      </w:ins>
      <w:ins w:id="178" w:author="Ruixin Wang (vivo)" w:date="2024-08-07T14:17:00Z" w16du:dateUtc="2024-08-07T06:17:00Z">
        <w:r w:rsidR="00B34FA5">
          <w:rPr>
            <w:rFonts w:hint="eastAsia"/>
            <w:lang w:eastAsia="zh-CN"/>
          </w:rPr>
          <w:t>Test system and test procedure</w:t>
        </w:r>
      </w:ins>
    </w:p>
    <w:p w14:paraId="2D2C4C36" w14:textId="5642EB33" w:rsidR="003D4C42" w:rsidRDefault="00B34FA5" w:rsidP="00B34FA5">
      <w:pPr>
        <w:rPr>
          <w:ins w:id="179" w:author="Ruixin Wang (vivo)" w:date="2024-08-07T14:28:00Z" w16du:dateUtc="2024-08-07T06:28:00Z"/>
          <w:lang w:eastAsia="zh-CN"/>
        </w:rPr>
      </w:pPr>
      <w:ins w:id="180" w:author="Ruixin Wang (vivo)" w:date="2024-08-07T14:18:00Z" w16du:dateUtc="2024-08-07T06:18:00Z">
        <w:r>
          <w:rPr>
            <w:rFonts w:hint="eastAsia"/>
            <w:lang w:eastAsia="zh-CN"/>
          </w:rPr>
          <w:t>The RC test method defined in</w:t>
        </w:r>
      </w:ins>
      <w:ins w:id="181" w:author="Ruixin Wang (vivo)" w:date="2024-08-07T14:25:00Z" w16du:dateUtc="2024-08-07T06:25:00Z">
        <w:r w:rsidR="001A08E0">
          <w:rPr>
            <w:rFonts w:hint="eastAsia"/>
            <w:lang w:eastAsia="zh-CN"/>
          </w:rPr>
          <w:t xml:space="preserve"> </w:t>
        </w:r>
      </w:ins>
      <w:ins w:id="182" w:author="Ruixin Wang (vivo)" w:date="2024-08-07T14:26:00Z" w16du:dateUtc="2024-08-07T06:26:00Z">
        <w:r w:rsidR="001A08E0">
          <w:rPr>
            <w:rFonts w:hint="eastAsia"/>
            <w:lang w:eastAsia="zh-CN"/>
          </w:rPr>
          <w:t xml:space="preserve">Clause 8 </w:t>
        </w:r>
      </w:ins>
      <w:ins w:id="183" w:author="Ruixin Wang (vivo)" w:date="2024-08-07T14:38:00Z" w16du:dateUtc="2024-08-07T06:38:00Z">
        <w:r w:rsidR="00B856C1">
          <w:rPr>
            <w:rFonts w:hint="eastAsia"/>
            <w:lang w:eastAsia="zh-CN"/>
          </w:rPr>
          <w:t xml:space="preserve">of TR 38.870 </w:t>
        </w:r>
      </w:ins>
      <w:ins w:id="184" w:author="Ruixin Wang (vivo)" w:date="2024-08-07T14:25:00Z" w16du:dateUtc="2024-08-07T06:25:00Z">
        <w:r w:rsidR="001A08E0">
          <w:rPr>
            <w:rFonts w:hint="eastAsia"/>
            <w:lang w:eastAsia="zh-CN"/>
          </w:rPr>
          <w:t>[2]</w:t>
        </w:r>
      </w:ins>
      <w:ins w:id="185" w:author="Ruixin Wang (vivo)" w:date="2024-08-07T14:26:00Z" w16du:dateUtc="2024-08-07T06:26:00Z">
        <w:r w:rsidR="001A08E0">
          <w:rPr>
            <w:rFonts w:hint="eastAsia"/>
            <w:lang w:eastAsia="zh-CN"/>
          </w:rPr>
          <w:t xml:space="preserve"> can be used for TRP TRS measurements as alternative method. T</w:t>
        </w:r>
        <w:r w:rsidR="001A08E0">
          <w:rPr>
            <w:lang w:eastAsia="zh-CN"/>
          </w:rPr>
          <w:t>h</w:t>
        </w:r>
        <w:r w:rsidR="001A08E0">
          <w:rPr>
            <w:rFonts w:hint="eastAsia"/>
            <w:lang w:eastAsia="zh-CN"/>
          </w:rPr>
          <w:t>e test method applicability should follow the rules defined in Clause 4.5 of this sp</w:t>
        </w:r>
      </w:ins>
      <w:ins w:id="186" w:author="Ruixin Wang (vivo)" w:date="2024-08-07T14:27:00Z" w16du:dateUtc="2024-08-07T06:27:00Z">
        <w:r w:rsidR="001A08E0">
          <w:rPr>
            <w:rFonts w:hint="eastAsia"/>
            <w:lang w:eastAsia="zh-CN"/>
          </w:rPr>
          <w:t>ecification.</w:t>
        </w:r>
      </w:ins>
    </w:p>
    <w:p w14:paraId="4F389665" w14:textId="6FD55E91" w:rsidR="00BF5597" w:rsidRDefault="00BF5597" w:rsidP="00BF5597">
      <w:pPr>
        <w:pStyle w:val="30"/>
        <w:rPr>
          <w:ins w:id="187" w:author="Ruixin Wang (vivo)" w:date="2024-08-07T14:28:00Z" w16du:dateUtc="2024-08-07T06:28:00Z"/>
          <w:lang w:eastAsia="zh-CN"/>
        </w:rPr>
      </w:pPr>
      <w:ins w:id="188" w:author="Ruixin Wang (vivo)" w:date="2024-08-07T14:28:00Z" w16du:dateUtc="2024-08-07T06:28:00Z">
        <w:r>
          <w:t>A.3.</w:t>
        </w:r>
        <w:r>
          <w:rPr>
            <w:rFonts w:hint="eastAsia"/>
            <w:lang w:eastAsia="zh-CN"/>
          </w:rPr>
          <w:t>6</w:t>
        </w:r>
        <w:r>
          <w:t>.</w:t>
        </w:r>
      </w:ins>
      <w:ins w:id="189" w:author="Ruixin Wang (vivo)" w:date="2024-08-07T14:29:00Z" w16du:dateUtc="2024-08-07T06:29:00Z">
        <w:r>
          <w:rPr>
            <w:rFonts w:hint="eastAsia"/>
            <w:lang w:eastAsia="zh-CN"/>
          </w:rPr>
          <w:t>3</w:t>
        </w:r>
      </w:ins>
      <w:ins w:id="190" w:author="Ruixin Wang (vivo)" w:date="2024-08-07T14:28:00Z" w16du:dateUtc="2024-08-07T06:28:00Z">
        <w:r>
          <w:tab/>
        </w:r>
      </w:ins>
      <w:ins w:id="191" w:author="Ruixin Wang (vivo)" w:date="2024-08-07T14:31:00Z" w16du:dateUtc="2024-08-07T06:31:00Z">
        <w:r w:rsidR="001C7926">
          <w:rPr>
            <w:rFonts w:hint="eastAsia"/>
            <w:lang w:eastAsia="zh-CN"/>
          </w:rPr>
          <w:t>P</w:t>
        </w:r>
        <w:r w:rsidR="001C7926" w:rsidRPr="001C7926">
          <w:rPr>
            <w:lang w:eastAsia="zh-CN"/>
          </w:rPr>
          <w:t>reliminary example MU</w:t>
        </w:r>
        <w:r w:rsidR="00E22AC9">
          <w:rPr>
            <w:rFonts w:hint="eastAsia"/>
            <w:lang w:eastAsia="zh-CN"/>
          </w:rPr>
          <w:t xml:space="preserve"> of RC</w:t>
        </w:r>
      </w:ins>
    </w:p>
    <w:p w14:paraId="6AC6EEC6" w14:textId="37DF4D1E" w:rsidR="00BF5597" w:rsidRPr="00B34FA5" w:rsidRDefault="00BF5597" w:rsidP="00BF5597">
      <w:pPr>
        <w:rPr>
          <w:ins w:id="192" w:author="Ruixin Wang (vivo)" w:date="2024-07-31T15:49:00Z" w16du:dateUtc="2024-07-31T07:49:00Z"/>
          <w:lang w:eastAsia="zh-CN"/>
        </w:rPr>
      </w:pPr>
      <w:ins w:id="193" w:author="Ruixin Wang (vivo)" w:date="2024-08-07T14:30:00Z" w16du:dateUtc="2024-08-07T06:30:00Z">
        <w:r>
          <w:rPr>
            <w:lang w:eastAsia="zh-CN"/>
          </w:rPr>
          <w:t>The</w:t>
        </w:r>
        <w:r>
          <w:rPr>
            <w:rFonts w:hint="eastAsia"/>
            <w:lang w:eastAsia="zh-CN"/>
          </w:rPr>
          <w:t xml:space="preserve"> p</w:t>
        </w:r>
        <w:r w:rsidRPr="00BF5597">
          <w:rPr>
            <w:lang w:eastAsia="zh-CN"/>
          </w:rPr>
          <w:t>reliminary example MU budget</w:t>
        </w:r>
      </w:ins>
      <w:ins w:id="194" w:author="Ruixin Wang (vivo)" w:date="2024-08-07T14:28:00Z" w16du:dateUtc="2024-08-07T06:28:00Z">
        <w:r>
          <w:rPr>
            <w:rFonts w:hint="eastAsia"/>
            <w:lang w:eastAsia="zh-CN"/>
          </w:rPr>
          <w:t xml:space="preserve"> </w:t>
        </w:r>
      </w:ins>
      <w:ins w:id="195" w:author="Ruixin Wang (vivo)" w:date="2024-08-07T14:30:00Z" w16du:dateUtc="2024-08-07T06:30:00Z">
        <w:r>
          <w:rPr>
            <w:rFonts w:hint="eastAsia"/>
            <w:lang w:eastAsia="zh-CN"/>
          </w:rPr>
          <w:t xml:space="preserve">of RC test method is defined in </w:t>
        </w:r>
      </w:ins>
      <w:ins w:id="196" w:author="Ruixin Wang (vivo)" w:date="2024-08-07T14:31:00Z" w16du:dateUtc="2024-08-07T06:31:00Z">
        <w:r>
          <w:rPr>
            <w:rFonts w:hint="eastAsia"/>
            <w:lang w:eastAsia="zh-CN"/>
          </w:rPr>
          <w:t xml:space="preserve">Annex B.4.2 and B.5.2 </w:t>
        </w:r>
      </w:ins>
      <w:ins w:id="197" w:author="Ruixin Wang (vivo)" w:date="2024-08-07T14:38:00Z" w16du:dateUtc="2024-08-07T06:38:00Z">
        <w:r w:rsidR="00B856C1">
          <w:rPr>
            <w:rFonts w:hint="eastAsia"/>
            <w:lang w:eastAsia="zh-CN"/>
          </w:rPr>
          <w:t>of TR 38.870</w:t>
        </w:r>
      </w:ins>
      <w:ins w:id="198" w:author="Ruixin Wang (vivo)" w:date="2024-08-07T14:28:00Z" w16du:dateUtc="2024-08-07T06:28:00Z">
        <w:r>
          <w:rPr>
            <w:rFonts w:hint="eastAsia"/>
            <w:lang w:eastAsia="zh-CN"/>
          </w:rPr>
          <w:t xml:space="preserve"> [2]</w:t>
        </w:r>
      </w:ins>
      <w:ins w:id="199" w:author="Ruixin Wang (vivo)" w:date="2024-08-07T14:31:00Z" w16du:dateUtc="2024-08-07T06:31:00Z">
        <w:r>
          <w:rPr>
            <w:rFonts w:hint="eastAsia"/>
            <w:lang w:eastAsia="zh-CN"/>
          </w:rPr>
          <w:t>.</w:t>
        </w:r>
      </w:ins>
    </w:p>
    <w:p w14:paraId="32F2825B" w14:textId="77777777" w:rsidR="00F645DE" w:rsidRDefault="00F645DE" w:rsidP="00FD5E69">
      <w:pPr>
        <w:keepNext/>
        <w:keepLines/>
        <w:spacing w:before="180"/>
        <w:ind w:left="1134" w:hanging="1134"/>
        <w:outlineLvl w:val="1"/>
        <w:rPr>
          <w:rFonts w:ascii="Arial" w:eastAsia="宋体" w:hAnsi="Arial"/>
          <w:color w:val="FF0000"/>
          <w:sz w:val="32"/>
        </w:rPr>
      </w:pPr>
    </w:p>
    <w:bookmarkEnd w:id="0"/>
    <w:bookmarkEnd w:id="129"/>
    <w:bookmarkEnd w:id="130"/>
    <w:bookmarkEnd w:id="131"/>
    <w:bookmarkEnd w:id="132"/>
    <w:bookmarkEnd w:id="133"/>
    <w:bookmarkEnd w:id="134"/>
    <w:bookmarkEnd w:id="135"/>
    <w:bookmarkEnd w:id="136"/>
    <w:bookmarkEnd w:id="137"/>
    <w:bookmarkEnd w:id="138"/>
    <w:bookmarkEnd w:id="139"/>
    <w:bookmarkEnd w:id="140"/>
    <w:p w14:paraId="5F9B8184" w14:textId="77777777" w:rsidR="007E568A" w:rsidRDefault="007E568A" w:rsidP="007E568A">
      <w:pPr>
        <w:rPr>
          <w:rFonts w:ascii="Arial" w:hAnsi="Arial" w:cs="Arial"/>
          <w:color w:val="0000FF"/>
          <w:sz w:val="28"/>
        </w:rPr>
      </w:pPr>
      <w:r w:rsidRPr="00253E93">
        <w:rPr>
          <w:rFonts w:ascii="Arial" w:hAnsi="Arial" w:cs="Arial"/>
          <w:color w:val="0000FF"/>
          <w:sz w:val="28"/>
        </w:rPr>
        <w:t>&lt; Unchanged sections omitted &gt;</w:t>
      </w:r>
    </w:p>
    <w:p w14:paraId="22D37D6E" w14:textId="77777777" w:rsidR="00595301" w:rsidRDefault="00595301" w:rsidP="00595301">
      <w:pPr>
        <w:pStyle w:val="11"/>
        <w:rPr>
          <w:lang w:eastAsia="zh-CN"/>
        </w:rPr>
      </w:pPr>
      <w:bookmarkStart w:id="200" w:name="_Toc114077894"/>
      <w:bookmarkStart w:id="201" w:name="_Toc121933434"/>
      <w:bookmarkStart w:id="202" w:name="_Toc124151818"/>
      <w:bookmarkStart w:id="203" w:name="_Toc130324632"/>
      <w:bookmarkStart w:id="204" w:name="_Toc137489915"/>
      <w:bookmarkStart w:id="205" w:name="_Toc138766305"/>
      <w:bookmarkStart w:id="206" w:name="_Toc155369768"/>
      <w:bookmarkStart w:id="207" w:name="_Toc169782258"/>
      <w:r>
        <w:lastRenderedPageBreak/>
        <w:t>A.4</w:t>
      </w:r>
      <w:r>
        <w:tab/>
        <w:t>P</w:t>
      </w:r>
      <w:r w:rsidRPr="00A54781">
        <w:t xml:space="preserve">reliminary </w:t>
      </w:r>
      <w:r>
        <w:t>e</w:t>
      </w:r>
      <w:r w:rsidRPr="00553E81">
        <w:t>xample MU</w:t>
      </w:r>
      <w:r>
        <w:t xml:space="preserve"> budget</w:t>
      </w:r>
      <w:bookmarkEnd w:id="200"/>
      <w:bookmarkEnd w:id="201"/>
      <w:bookmarkEnd w:id="202"/>
      <w:bookmarkEnd w:id="203"/>
      <w:bookmarkEnd w:id="204"/>
      <w:bookmarkEnd w:id="205"/>
      <w:bookmarkEnd w:id="206"/>
      <w:bookmarkEnd w:id="207"/>
      <w:ins w:id="208" w:author="Ruixin Wang (vivo)" w:date="2024-08-07T14:09:00Z" w16du:dateUtc="2024-08-07T06:09:00Z">
        <w:r>
          <w:rPr>
            <w:rFonts w:hint="eastAsia"/>
            <w:lang w:eastAsia="zh-CN"/>
          </w:rPr>
          <w:t xml:space="preserve"> for AC test method</w:t>
        </w:r>
      </w:ins>
    </w:p>
    <w:p w14:paraId="267FA567" w14:textId="77777777" w:rsidR="00595301" w:rsidRDefault="00595301" w:rsidP="00595301">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09F91BFD" w14:textId="77777777" w:rsidR="00595301" w:rsidRPr="00B34FA5" w:rsidRDefault="00595301" w:rsidP="00595301">
      <w:pPr>
        <w:rPr>
          <w:lang w:eastAsia="zh-CN"/>
        </w:rPr>
      </w:pPr>
      <w:ins w:id="209" w:author="Ruixin Wang (vivo)" w:date="2024-08-07T14:10:00Z" w16du:dateUtc="2024-08-07T06:10:00Z">
        <w:r>
          <w:rPr>
            <w:rFonts w:hint="eastAsia"/>
            <w:lang w:eastAsia="zh-CN"/>
          </w:rPr>
          <w:t>T</w:t>
        </w:r>
      </w:ins>
      <w:ins w:id="210" w:author="Ruixin Wang (vivo)" w:date="2024-08-07T14:09:00Z" w16du:dateUtc="2024-08-07T06:09:00Z">
        <w:r w:rsidRPr="00B34FA5">
          <w:rPr>
            <w:rFonts w:hint="eastAsia"/>
          </w:rPr>
          <w:t>his</w:t>
        </w:r>
      </w:ins>
      <w:ins w:id="211" w:author="Ruixin Wang (vivo)" w:date="2024-08-07T14:10:00Z" w16du:dateUtc="2024-08-07T06:10:00Z">
        <w:r>
          <w:rPr>
            <w:rFonts w:hint="eastAsia"/>
            <w:lang w:eastAsia="zh-CN"/>
          </w:rPr>
          <w:t xml:space="preserve"> clause </w:t>
        </w:r>
      </w:ins>
      <w:ins w:id="212" w:author="Ruixin Wang (vivo)" w:date="2024-08-07T14:13:00Z" w16du:dateUtc="2024-08-07T06:13:00Z">
        <w:r>
          <w:rPr>
            <w:lang w:eastAsia="zh-CN"/>
          </w:rPr>
          <w:t>specifies</w:t>
        </w:r>
      </w:ins>
      <w:ins w:id="213" w:author="Ruixin Wang (vivo)" w:date="2024-08-07T14:10:00Z" w16du:dateUtc="2024-08-07T06:10:00Z">
        <w:r>
          <w:rPr>
            <w:rFonts w:hint="eastAsia"/>
            <w:lang w:eastAsia="zh-CN"/>
          </w:rPr>
          <w:t xml:space="preserve"> the example MU budget for AC test method</w:t>
        </w:r>
      </w:ins>
      <w:ins w:id="214" w:author="Ruixin Wang (vivo)" w:date="2024-08-07T14:11:00Z" w16du:dateUtc="2024-08-07T06:11:00Z">
        <w:r>
          <w:rPr>
            <w:rFonts w:hint="eastAsia"/>
            <w:lang w:eastAsia="zh-CN"/>
          </w:rPr>
          <w:t xml:space="preserve"> under different us</w:t>
        </w:r>
      </w:ins>
      <w:ins w:id="215" w:author="Ruixin Wang (vivo)" w:date="2024-08-07T14:12:00Z" w16du:dateUtc="2024-08-07T06:12:00Z">
        <w:r>
          <w:rPr>
            <w:rFonts w:hint="eastAsia"/>
            <w:lang w:eastAsia="zh-CN"/>
          </w:rPr>
          <w:t xml:space="preserve">age </w:t>
        </w:r>
        <w:r>
          <w:rPr>
            <w:lang w:eastAsia="zh-CN"/>
          </w:rPr>
          <w:t>scenarios</w:t>
        </w:r>
        <w:r>
          <w:rPr>
            <w:rFonts w:hint="eastAsia"/>
            <w:lang w:eastAsia="zh-CN"/>
          </w:rPr>
          <w:t>.</w:t>
        </w:r>
      </w:ins>
      <w:ins w:id="216" w:author="Ruixin Wang (vivo)" w:date="2024-08-07T14:11:00Z" w16du:dateUtc="2024-08-07T06:11:00Z">
        <w:r>
          <w:rPr>
            <w:rFonts w:hint="eastAsia"/>
            <w:lang w:eastAsia="zh-CN"/>
          </w:rPr>
          <w:t xml:space="preserve"> </w:t>
        </w:r>
      </w:ins>
    </w:p>
    <w:p w14:paraId="34B37BE6" w14:textId="77777777" w:rsidR="00595301" w:rsidRDefault="00595301" w:rsidP="00595301">
      <w:pPr>
        <w:rPr>
          <w:rFonts w:ascii="Arial" w:hAnsi="Arial" w:cs="Arial"/>
          <w:color w:val="0000FF"/>
          <w:sz w:val="28"/>
        </w:rPr>
      </w:pPr>
    </w:p>
    <w:p w14:paraId="64A4E8DD" w14:textId="77777777" w:rsidR="00595301" w:rsidRDefault="00595301" w:rsidP="00595301">
      <w:pPr>
        <w:rPr>
          <w:rFonts w:ascii="Arial" w:hAnsi="Arial" w:cs="Arial"/>
          <w:color w:val="0000FF"/>
          <w:sz w:val="28"/>
        </w:rPr>
      </w:pPr>
      <w:r w:rsidRPr="00253E93">
        <w:rPr>
          <w:rFonts w:ascii="Arial" w:hAnsi="Arial" w:cs="Arial"/>
          <w:color w:val="0000FF"/>
          <w:sz w:val="28"/>
        </w:rPr>
        <w:t>&lt; Unchanged sections omitted &gt;</w:t>
      </w: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4"/>
      <w:footerReference w:type="default" r:id="rId15"/>
      <w:headerReference w:type="firs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CFA77" w14:textId="77777777" w:rsidR="00D4430B" w:rsidRDefault="00D4430B">
      <w:r>
        <w:separator/>
      </w:r>
    </w:p>
  </w:endnote>
  <w:endnote w:type="continuationSeparator" w:id="0">
    <w:p w14:paraId="4A88241D" w14:textId="77777777" w:rsidR="00D4430B" w:rsidRDefault="00D4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D8C88" w14:textId="77777777" w:rsidR="00D4430B" w:rsidRDefault="00D4430B">
      <w:r>
        <w:separator/>
      </w:r>
    </w:p>
  </w:footnote>
  <w:footnote w:type="continuationSeparator" w:id="0">
    <w:p w14:paraId="62DEFBE0" w14:textId="77777777" w:rsidR="00D4430B" w:rsidRDefault="00D44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4E3A"/>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0E33"/>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1F23"/>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8E0"/>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926"/>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5B89"/>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74FEE"/>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3BFA"/>
    <w:rsid w:val="002D60E5"/>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47585"/>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4C42"/>
    <w:rsid w:val="003D6522"/>
    <w:rsid w:val="003D6C87"/>
    <w:rsid w:val="003D7317"/>
    <w:rsid w:val="003E1D7C"/>
    <w:rsid w:val="003E1F37"/>
    <w:rsid w:val="003E1F64"/>
    <w:rsid w:val="003E2744"/>
    <w:rsid w:val="003E56B2"/>
    <w:rsid w:val="003E59DB"/>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528D"/>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2799"/>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301"/>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67B2"/>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1CF1"/>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1A9"/>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649D"/>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63C"/>
    <w:rsid w:val="007E277D"/>
    <w:rsid w:val="007E3C35"/>
    <w:rsid w:val="007E40D2"/>
    <w:rsid w:val="007E53A0"/>
    <w:rsid w:val="007E568A"/>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4FA5"/>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56C1"/>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059"/>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59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30B"/>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17C"/>
    <w:rsid w:val="00DB748E"/>
    <w:rsid w:val="00DC0A59"/>
    <w:rsid w:val="00DC102A"/>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C9"/>
    <w:rsid w:val="00E22AE6"/>
    <w:rsid w:val="00E22C9C"/>
    <w:rsid w:val="00E22FFE"/>
    <w:rsid w:val="00E2601C"/>
    <w:rsid w:val="00E27194"/>
    <w:rsid w:val="00E27A05"/>
    <w:rsid w:val="00E30296"/>
    <w:rsid w:val="00E30490"/>
    <w:rsid w:val="00E31437"/>
    <w:rsid w:val="00E33911"/>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0A5C"/>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91A"/>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4C1"/>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0F7"/>
    <w:rsid w:val="00F719F7"/>
    <w:rsid w:val="00F7263B"/>
    <w:rsid w:val="00F73079"/>
    <w:rsid w:val="00F751E4"/>
    <w:rsid w:val="00F7522A"/>
    <w:rsid w:val="00F7551F"/>
    <w:rsid w:val="00F758DD"/>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43E"/>
    <w:rsid w:val="00FB4A9C"/>
    <w:rsid w:val="00FB5CC7"/>
    <w:rsid w:val="00FC1192"/>
    <w:rsid w:val="00FC21D8"/>
    <w:rsid w:val="00FC2419"/>
    <w:rsid w:val="00FC2831"/>
    <w:rsid w:val="00FC2BF4"/>
    <w:rsid w:val="00FC4EC2"/>
    <w:rsid w:val="00FC65AC"/>
    <w:rsid w:val="00FC67FA"/>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tiacertification.org/test-plan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tiacertification.org/test-plan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7</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78</cp:revision>
  <cp:lastPrinted>2019-02-25T14:05:00Z</cp:lastPrinted>
  <dcterms:created xsi:type="dcterms:W3CDTF">2024-04-16T11:09:00Z</dcterms:created>
  <dcterms:modified xsi:type="dcterms:W3CDTF">2024-08-09T14:05:00Z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